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64E86626" w:rsidR="00177559" w:rsidRPr="00177559" w:rsidRDefault="00177559" w:rsidP="00177559">
      <w:pPr>
        <w:tabs>
          <w:tab w:val="right" w:pos="9638"/>
        </w:tabs>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w:t>
      </w:r>
      <w:r w:rsidR="002160D5">
        <w:rPr>
          <w:rFonts w:ascii="Arial" w:hAnsi="Arial" w:cs="Arial"/>
          <w:b/>
          <w:sz w:val="24"/>
        </w:rPr>
        <w:t>7</w:t>
      </w:r>
      <w:r w:rsidRPr="00177559">
        <w:rPr>
          <w:rFonts w:ascii="Arial" w:hAnsi="Arial" w:cs="Arial"/>
          <w:b/>
          <w:sz w:val="24"/>
        </w:rPr>
        <w:tab/>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w:t>
      </w:r>
      <w:r w:rsidR="00483918">
        <w:rPr>
          <w:rFonts w:ascii="Arial" w:hAnsi="Arial" w:cs="Arial"/>
          <w:b/>
          <w:sz w:val="24"/>
        </w:rPr>
        <w:t>2632</w:t>
      </w:r>
      <w:r w:rsidR="00E55A1A">
        <w:rPr>
          <w:rFonts w:ascii="Arial" w:hAnsi="Arial" w:cs="Arial"/>
          <w:b/>
          <w:sz w:val="24"/>
        </w:rPr>
        <w:t xml:space="preserve"> </w:t>
      </w:r>
    </w:p>
    <w:p w14:paraId="3842CCB3" w14:textId="420C25E6" w:rsidR="00177559" w:rsidRPr="00177559" w:rsidRDefault="002160D5" w:rsidP="00177559">
      <w:pPr>
        <w:pBdr>
          <w:bottom w:val="single" w:sz="6" w:space="0" w:color="auto"/>
        </w:pBdr>
        <w:tabs>
          <w:tab w:val="right" w:pos="9638"/>
        </w:tabs>
        <w:rPr>
          <w:rFonts w:ascii="Arial" w:hAnsi="Arial" w:cs="Arial"/>
          <w:b/>
          <w:sz w:val="24"/>
        </w:rPr>
      </w:pPr>
      <w:r>
        <w:rPr>
          <w:rFonts w:ascii="Arial" w:hAnsi="Arial" w:cs="Arial"/>
          <w:b/>
          <w:sz w:val="24"/>
        </w:rPr>
        <w:t>17</w:t>
      </w:r>
      <w:r w:rsidR="00177559" w:rsidRPr="00177559">
        <w:rPr>
          <w:rFonts w:ascii="Arial" w:hAnsi="Arial" w:cs="Arial"/>
          <w:b/>
          <w:sz w:val="24"/>
        </w:rPr>
        <w:t xml:space="preserve"> – </w:t>
      </w:r>
      <w:r w:rsidR="004B5969">
        <w:rPr>
          <w:rFonts w:ascii="Arial" w:hAnsi="Arial" w:cs="Arial"/>
          <w:b/>
          <w:sz w:val="24"/>
        </w:rPr>
        <w:t>2</w:t>
      </w:r>
      <w:r>
        <w:rPr>
          <w:rFonts w:ascii="Arial" w:hAnsi="Arial" w:cs="Arial"/>
          <w:b/>
          <w:sz w:val="24"/>
        </w:rPr>
        <w:t>1</w:t>
      </w:r>
      <w:r w:rsidR="00177559" w:rsidRPr="00177559">
        <w:rPr>
          <w:rFonts w:ascii="Arial" w:hAnsi="Arial" w:cs="Arial"/>
          <w:b/>
          <w:sz w:val="24"/>
        </w:rPr>
        <w:t xml:space="preserve"> </w:t>
      </w:r>
      <w:r>
        <w:rPr>
          <w:rFonts w:ascii="Arial" w:hAnsi="Arial" w:cs="Arial"/>
          <w:b/>
          <w:sz w:val="24"/>
        </w:rPr>
        <w:t>February</w:t>
      </w:r>
      <w:r w:rsidR="00177559" w:rsidRPr="00177559">
        <w:rPr>
          <w:rFonts w:ascii="Arial" w:hAnsi="Arial" w:cs="Arial"/>
          <w:b/>
          <w:sz w:val="24"/>
        </w:rPr>
        <w:t xml:space="preserve"> 202</w:t>
      </w:r>
      <w:r w:rsidR="004B5969">
        <w:rPr>
          <w:rFonts w:ascii="Arial" w:hAnsi="Arial" w:cs="Arial"/>
          <w:b/>
          <w:sz w:val="24"/>
        </w:rPr>
        <w:t>5</w:t>
      </w:r>
      <w:r w:rsidR="00177559" w:rsidRPr="00177559">
        <w:rPr>
          <w:rFonts w:ascii="Arial" w:hAnsi="Arial" w:cs="Arial"/>
          <w:b/>
          <w:sz w:val="24"/>
        </w:rPr>
        <w:t xml:space="preserve">, </w:t>
      </w:r>
      <w:r>
        <w:rPr>
          <w:rFonts w:ascii="Arial" w:hAnsi="Arial" w:cs="Arial"/>
          <w:b/>
          <w:sz w:val="24"/>
        </w:rPr>
        <w:t>Athens, Greece</w:t>
      </w:r>
      <w:r w:rsidR="00E55A1A">
        <w:rPr>
          <w:rFonts w:ascii="Arial" w:hAnsi="Arial" w:cs="Arial"/>
          <w:b/>
          <w:sz w:val="24"/>
        </w:rPr>
        <w:t xml:space="preserve">                                </w:t>
      </w:r>
      <w:r w:rsidR="00483918">
        <w:rPr>
          <w:rFonts w:ascii="Arial" w:hAnsi="Arial" w:cs="Arial"/>
          <w:b/>
          <w:sz w:val="24"/>
        </w:rPr>
        <w:t xml:space="preserve">    </w:t>
      </w:r>
      <w:r w:rsidR="00E55A1A">
        <w:rPr>
          <w:rFonts w:ascii="Arial" w:hAnsi="Arial" w:cs="Arial"/>
          <w:b/>
          <w:sz w:val="24"/>
        </w:rPr>
        <w:t xml:space="preserve"> </w:t>
      </w:r>
      <w:r w:rsidR="00483918">
        <w:rPr>
          <w:rFonts w:ascii="Arial" w:hAnsi="Arial" w:cs="Arial"/>
          <w:b/>
          <w:sz w:val="24"/>
        </w:rPr>
        <w:t>(revision of S2-2502040)</w:t>
      </w:r>
    </w:p>
    <w:p w14:paraId="0939EBD9" w14:textId="77777777" w:rsidR="00177559" w:rsidRPr="00177559" w:rsidRDefault="00177559" w:rsidP="00177559">
      <w:pPr>
        <w:rPr>
          <w:rFonts w:ascii="Arial" w:hAnsi="Arial" w:cs="Arial"/>
          <w:noProof/>
        </w:rPr>
      </w:pPr>
    </w:p>
    <w:p w14:paraId="1FA07200" w14:textId="21817559" w:rsidR="00177559" w:rsidRPr="00177559" w:rsidRDefault="00177559" w:rsidP="00177559">
      <w:pPr>
        <w:tabs>
          <w:tab w:val="left" w:pos="2127"/>
        </w:tabs>
        <w:spacing w:line="360" w:lineRule="auto"/>
        <w:ind w:left="2127" w:hanging="2127"/>
        <w:jc w:val="both"/>
        <w:outlineLvl w:val="0"/>
        <w:rPr>
          <w:rFonts w:ascii="Arial" w:eastAsia="바탕" w:hAnsi="Arial" w:cs="Arial"/>
          <w:b/>
          <w:sz w:val="24"/>
          <w:szCs w:val="24"/>
          <w:lang w:eastAsia="zh-CN"/>
        </w:rPr>
      </w:pPr>
      <w:r w:rsidRPr="00177559">
        <w:rPr>
          <w:rFonts w:ascii="Arial" w:eastAsia="바탕" w:hAnsi="Arial" w:cs="Arial"/>
          <w:b/>
          <w:sz w:val="24"/>
          <w:szCs w:val="24"/>
          <w:lang w:eastAsia="zh-CN"/>
        </w:rPr>
        <w:t>Title:</w:t>
      </w:r>
      <w:r w:rsidRPr="00177559">
        <w:rPr>
          <w:rFonts w:ascii="Arial" w:eastAsia="바탕" w:hAnsi="Arial" w:cs="Arial"/>
          <w:b/>
          <w:sz w:val="24"/>
          <w:szCs w:val="24"/>
          <w:lang w:eastAsia="zh-CN"/>
        </w:rPr>
        <w:tab/>
      </w:r>
      <w:r w:rsidR="0075404D">
        <w:rPr>
          <w:rFonts w:ascii="Arial" w:eastAsia="바탕" w:hAnsi="Arial" w:cs="Arial"/>
          <w:b/>
          <w:sz w:val="24"/>
          <w:szCs w:val="24"/>
          <w:lang w:eastAsia="zh-CN"/>
        </w:rPr>
        <w:t xml:space="preserve">New </w:t>
      </w:r>
      <w:r w:rsidR="002160D5">
        <w:rPr>
          <w:rFonts w:ascii="Arial" w:eastAsia="바탕" w:hAnsi="Arial" w:cs="Arial"/>
          <w:b/>
          <w:sz w:val="24"/>
          <w:szCs w:val="24"/>
          <w:lang w:eastAsia="zh-CN"/>
        </w:rPr>
        <w:t>S</w:t>
      </w:r>
      <w:r w:rsidRPr="00177559">
        <w:rPr>
          <w:rFonts w:ascii="Arial" w:eastAsia="바탕" w:hAnsi="Arial" w:cs="Arial"/>
          <w:b/>
          <w:sz w:val="24"/>
          <w:szCs w:val="24"/>
          <w:lang w:eastAsia="zh-CN"/>
        </w:rPr>
        <w:t>ID on Energy Efficiency and Energy Saving</w:t>
      </w:r>
      <w:r w:rsidR="002160D5">
        <w:rPr>
          <w:rFonts w:ascii="Arial" w:eastAsia="바탕" w:hAnsi="Arial" w:cs="Arial"/>
          <w:b/>
          <w:sz w:val="24"/>
          <w:szCs w:val="24"/>
          <w:lang w:eastAsia="zh-CN"/>
        </w:rPr>
        <w:t xml:space="preserve"> Phase2</w:t>
      </w:r>
    </w:p>
    <w:p w14:paraId="723CA552" w14:textId="4B493C80" w:rsidR="00177559" w:rsidRPr="00177559" w:rsidRDefault="00177559" w:rsidP="00177559">
      <w:pPr>
        <w:tabs>
          <w:tab w:val="left" w:pos="2127"/>
        </w:tabs>
        <w:spacing w:line="360" w:lineRule="auto"/>
        <w:ind w:left="2127" w:hanging="2127"/>
        <w:jc w:val="both"/>
        <w:outlineLvl w:val="0"/>
        <w:rPr>
          <w:rFonts w:ascii="Arial" w:eastAsia="바탕" w:hAnsi="Arial"/>
          <w:b/>
          <w:sz w:val="24"/>
          <w:szCs w:val="24"/>
          <w:lang w:eastAsia="zh-CN"/>
        </w:rPr>
      </w:pPr>
      <w:r w:rsidRPr="00177559">
        <w:rPr>
          <w:rFonts w:ascii="Arial" w:eastAsia="바탕" w:hAnsi="Arial"/>
          <w:b/>
          <w:sz w:val="24"/>
          <w:szCs w:val="24"/>
          <w:lang w:eastAsia="zh-CN"/>
        </w:rPr>
        <w:t>Source:</w:t>
      </w:r>
      <w:r w:rsidRPr="00177559">
        <w:rPr>
          <w:rFonts w:ascii="Arial" w:eastAsia="바탕" w:hAnsi="Arial"/>
          <w:b/>
          <w:sz w:val="24"/>
          <w:szCs w:val="24"/>
          <w:lang w:eastAsia="zh-CN"/>
        </w:rPr>
        <w:tab/>
      </w:r>
      <w:r w:rsidR="004B5969">
        <w:rPr>
          <w:rFonts w:ascii="Arial" w:eastAsia="바탕" w:hAnsi="Arial"/>
          <w:b/>
          <w:sz w:val="24"/>
          <w:szCs w:val="24"/>
          <w:lang w:eastAsia="zh-CN"/>
        </w:rPr>
        <w:t>Samsung</w:t>
      </w:r>
      <w:r w:rsidR="002160D5">
        <w:rPr>
          <w:rFonts w:ascii="Arial" w:eastAsia="바탕" w:hAnsi="Arial"/>
          <w:b/>
          <w:sz w:val="24"/>
          <w:szCs w:val="24"/>
          <w:lang w:eastAsia="zh-CN"/>
        </w:rPr>
        <w:t xml:space="preserve"> (Moderator)</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바탕" w:hAnsi="Arial"/>
          <w:b/>
          <w:color w:val="0000FF"/>
          <w:sz w:val="24"/>
          <w:szCs w:val="24"/>
          <w:lang w:eastAsia="zh-CN"/>
        </w:rPr>
      </w:pPr>
      <w:r w:rsidRPr="00177559">
        <w:rPr>
          <w:rFonts w:ascii="Arial" w:eastAsia="바탕" w:hAnsi="Arial"/>
          <w:b/>
          <w:sz w:val="24"/>
          <w:szCs w:val="24"/>
          <w:lang w:eastAsia="zh-CN"/>
        </w:rPr>
        <w:t>Document for:</w:t>
      </w:r>
      <w:r w:rsidRPr="00177559">
        <w:rPr>
          <w:rFonts w:ascii="Arial" w:eastAsia="바탕" w:hAnsi="Arial"/>
          <w:b/>
          <w:sz w:val="24"/>
          <w:szCs w:val="24"/>
          <w:lang w:eastAsia="zh-CN"/>
        </w:rPr>
        <w:tab/>
        <w:t>Approval</w:t>
      </w:r>
      <w:r w:rsidRPr="00177559">
        <w:rPr>
          <w:rFonts w:ascii="Arial" w:eastAsia="바탕" w:hAnsi="Arial"/>
          <w:b/>
          <w:color w:val="0000FF"/>
          <w:sz w:val="24"/>
          <w:szCs w:val="24"/>
          <w:lang w:eastAsia="zh-CN"/>
        </w:rPr>
        <w:tab/>
      </w:r>
    </w:p>
    <w:p w14:paraId="1A708265" w14:textId="27ECC876" w:rsidR="00177559" w:rsidRPr="00177559" w:rsidRDefault="00177559" w:rsidP="00177559">
      <w:pPr>
        <w:tabs>
          <w:tab w:val="left" w:pos="2127"/>
        </w:tabs>
        <w:spacing w:line="360" w:lineRule="auto"/>
        <w:ind w:left="2127" w:hanging="2127"/>
        <w:jc w:val="both"/>
        <w:outlineLvl w:val="0"/>
        <w:rPr>
          <w:rFonts w:eastAsia="바탕"/>
          <w:lang w:eastAsia="zh-CN"/>
        </w:rPr>
      </w:pPr>
      <w:r w:rsidRPr="00177559">
        <w:rPr>
          <w:rFonts w:ascii="Arial" w:eastAsia="바탕" w:hAnsi="Arial"/>
          <w:b/>
          <w:sz w:val="24"/>
          <w:szCs w:val="24"/>
          <w:lang w:eastAsia="zh-CN"/>
        </w:rPr>
        <w:t>Agenda Item:</w:t>
      </w:r>
      <w:r w:rsidRPr="00177559">
        <w:rPr>
          <w:rFonts w:ascii="Arial" w:eastAsia="바탕" w:hAnsi="Arial"/>
          <w:b/>
          <w:sz w:val="24"/>
          <w:szCs w:val="24"/>
          <w:lang w:eastAsia="zh-CN"/>
        </w:rPr>
        <w:tab/>
      </w:r>
      <w:r>
        <w:rPr>
          <w:rFonts w:ascii="Arial" w:eastAsia="바탕" w:hAnsi="Arial"/>
          <w:b/>
          <w:sz w:val="24"/>
          <w:szCs w:val="24"/>
          <w:lang w:eastAsia="zh-CN"/>
        </w:rPr>
        <w:t>3</w:t>
      </w:r>
      <w:r w:rsidR="004B5969">
        <w:rPr>
          <w:rFonts w:ascii="Arial" w:eastAsia="바탕" w:hAnsi="Arial"/>
          <w:b/>
          <w:sz w:val="24"/>
          <w:szCs w:val="24"/>
          <w:lang w:eastAsia="zh-CN"/>
        </w:rPr>
        <w:t>0</w:t>
      </w:r>
      <w:r>
        <w:rPr>
          <w:rFonts w:ascii="Arial" w:eastAsia="바탕" w:hAnsi="Arial"/>
          <w:b/>
          <w:sz w:val="24"/>
          <w:szCs w:val="24"/>
          <w:lang w:eastAsia="zh-CN"/>
        </w:rPr>
        <w:t>.</w:t>
      </w:r>
      <w:r w:rsidR="002160D5">
        <w:rPr>
          <w:rFonts w:ascii="Arial" w:eastAsia="바탕" w:hAnsi="Arial"/>
          <w:b/>
          <w:sz w:val="24"/>
          <w:szCs w:val="24"/>
          <w:lang w:eastAsia="zh-CN"/>
        </w:rPr>
        <w:t>8</w:t>
      </w:r>
    </w:p>
    <w:p w14:paraId="17BB372B" w14:textId="476E839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725D6562"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r w:rsidR="002160D5">
        <w:rPr>
          <w:rFonts w:ascii="Arial" w:eastAsia="Times New Roman" w:hAnsi="Arial" w:cs="Times New Roman"/>
          <w:color w:val="auto"/>
          <w:sz w:val="36"/>
          <w:szCs w:val="20"/>
          <w:lang w:eastAsia="ja-JP"/>
        </w:rPr>
        <w:t xml:space="preserve"> Phase2</w:t>
      </w:r>
    </w:p>
    <w:p w14:paraId="1E1915FC" w14:textId="77777777" w:rsidR="00654F4D" w:rsidRPr="00177559" w:rsidRDefault="00654F4D" w:rsidP="00654F4D">
      <w:pPr>
        <w:rPr>
          <w:rFonts w:eastAsia="Yu Mincho"/>
          <w:lang w:eastAsia="ja-JP"/>
        </w:rPr>
      </w:pPr>
    </w:p>
    <w:p w14:paraId="4520DCE2" w14:textId="72875604"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r w:rsidR="00364399" w:rsidRPr="00177559">
        <w:rPr>
          <w:rFonts w:ascii="Arial" w:eastAsia="Times New Roman" w:hAnsi="Arial" w:cs="Times New Roman"/>
          <w:color w:val="auto"/>
          <w:sz w:val="36"/>
          <w:szCs w:val="20"/>
          <w:lang w:eastAsia="ja-JP"/>
        </w:rPr>
        <w:t>EnergySys</w:t>
      </w:r>
      <w:r w:rsidR="002160D5">
        <w:rPr>
          <w:rFonts w:ascii="Arial" w:eastAsia="Times New Roman" w:hAnsi="Arial" w:cs="Times New Roman"/>
          <w:color w:val="auto"/>
          <w:sz w:val="36"/>
          <w:szCs w:val="20"/>
          <w:lang w:eastAsia="ja-JP"/>
        </w:rPr>
        <w:t>_Ph2</w:t>
      </w:r>
    </w:p>
    <w:p w14:paraId="4E97DA3A" w14:textId="77777777" w:rsidR="00654F4D" w:rsidRPr="00177559" w:rsidRDefault="00654F4D" w:rsidP="00654F4D">
      <w:pPr>
        <w:rPr>
          <w:rFonts w:eastAsia="Yu Mincho"/>
          <w:lang w:eastAsia="ja-JP"/>
        </w:rPr>
      </w:pPr>
    </w:p>
    <w:p w14:paraId="15B1DB90" w14:textId="1FF03E45"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2160D5">
        <w:rPr>
          <w:rFonts w:ascii="Arial" w:eastAsia="Times New Roman" w:hAnsi="Arial" w:cs="Times New Roman"/>
          <w:color w:val="auto"/>
          <w:sz w:val="36"/>
          <w:szCs w:val="20"/>
          <w:lang w:eastAsia="ja-JP"/>
        </w:rPr>
        <w:t>TBD</w:t>
      </w:r>
    </w:p>
    <w:p w14:paraId="58E18216" w14:textId="77777777" w:rsidR="00177559" w:rsidRPr="00177559" w:rsidRDefault="00177559" w:rsidP="00177559">
      <w:pPr>
        <w:rPr>
          <w:lang w:eastAsia="ja-JP"/>
        </w:rPr>
      </w:pPr>
    </w:p>
    <w:p w14:paraId="4D9605DA" w14:textId="75609481"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2160D5">
        <w:rPr>
          <w:rFonts w:ascii="Arial" w:eastAsia="Times New Roman" w:hAnsi="Arial" w:cs="Times New Roman"/>
          <w:color w:val="auto"/>
          <w:sz w:val="36"/>
          <w:szCs w:val="20"/>
          <w:lang w:eastAsia="ja-JP"/>
        </w:rPr>
        <w:t>20</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6F0A69C9" w:rsidR="001E489F" w:rsidRPr="00177559" w:rsidRDefault="002160D5" w:rsidP="00A01625">
            <w:pPr>
              <w:pStyle w:val="TAC"/>
            </w:pPr>
            <w:r w:rsidRPr="00110F85">
              <w:rPr>
                <w:lang w:eastAsia="ko-KR"/>
              </w:rPr>
              <w:t>X</w:t>
            </w: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40A0AC9A" w:rsidR="001E489F" w:rsidRPr="00177559" w:rsidRDefault="001E489F" w:rsidP="00A01625">
            <w:pPr>
              <w:pStyle w:val="TAC"/>
              <w:rPr>
                <w:lang w:eastAsia="ko-KR"/>
              </w:rPr>
            </w:pP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10F85"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FAC19D1" w:rsidR="007861B8" w:rsidRPr="00177559" w:rsidRDefault="002160D5" w:rsidP="00A01625">
            <w:pPr>
              <w:pStyle w:val="TAC"/>
            </w:pPr>
            <w:r w:rsidRPr="00177559">
              <w:rPr>
                <w:lang w:eastAsia="ko-KR"/>
              </w:rPr>
              <w:t>x</w:t>
            </w: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11437C4" w:rsidR="007861B8" w:rsidRPr="00177559" w:rsidRDefault="007861B8" w:rsidP="00A01625">
            <w:pPr>
              <w:pStyle w:val="TAC"/>
              <w:rPr>
                <w:lang w:eastAsia="ko-KR"/>
              </w:rPr>
            </w:pP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lastRenderedPageBreak/>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30316C39" w:rsidR="00976093" w:rsidRPr="00177559" w:rsidRDefault="00FB66EF" w:rsidP="00FB66EF">
            <w:pPr>
              <w:rPr>
                <w:rFonts w:ascii="Arial" w:hAnsi="Arial" w:cs="Arial"/>
              </w:rPr>
            </w:pPr>
            <w:r w:rsidRPr="00177559">
              <w:rPr>
                <w:rFonts w:ascii="Arial" w:hAnsi="Arial" w:cs="Arial"/>
                <w:sz w:val="18"/>
              </w:rPr>
              <w:t>EnergyServ</w:t>
            </w:r>
            <w:r w:rsidR="002160D5">
              <w:rPr>
                <w:rFonts w:ascii="Arial" w:hAnsi="Arial" w:cs="Arial"/>
                <w:sz w:val="18"/>
              </w:rPr>
              <w:t xml:space="preserve"> Phase2</w:t>
            </w:r>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73119A19" w:rsidR="001E489F" w:rsidRPr="00177559" w:rsidRDefault="001E489F" w:rsidP="00A01625">
            <w:pPr>
              <w:pStyle w:val="TAL"/>
            </w:pPr>
          </w:p>
        </w:tc>
        <w:tc>
          <w:tcPr>
            <w:tcW w:w="5493" w:type="dxa"/>
          </w:tcPr>
          <w:p w14:paraId="225432A0" w14:textId="35A97581" w:rsidR="001E489F" w:rsidRPr="00177559" w:rsidRDefault="00FB66EF" w:rsidP="00A01625">
            <w:pPr>
              <w:pStyle w:val="TAL"/>
            </w:pPr>
            <w:r w:rsidRPr="00177559">
              <w:t>Energy Efficiency as service criteria</w:t>
            </w:r>
            <w:r w:rsidR="002160D5">
              <w:t xml:space="preserve"> Phase2</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r w:rsidR="002160D5" w:rsidRPr="00177559" w14:paraId="5D1CE4C6" w14:textId="77777777" w:rsidTr="00161AE2">
        <w:trPr>
          <w:cantSplit/>
          <w:jc w:val="center"/>
        </w:trPr>
        <w:tc>
          <w:tcPr>
            <w:tcW w:w="1101" w:type="dxa"/>
            <w:shd w:val="clear" w:color="auto" w:fill="auto"/>
          </w:tcPr>
          <w:p w14:paraId="0CD1DA4E" w14:textId="74284CB6" w:rsidR="002160D5" w:rsidRPr="00177559" w:rsidRDefault="002160D5" w:rsidP="00A01625">
            <w:pPr>
              <w:pStyle w:val="TAL"/>
              <w:rPr>
                <w:lang w:eastAsia="ko-KR"/>
              </w:rPr>
            </w:pPr>
            <w:r w:rsidRPr="002160D5">
              <w:rPr>
                <w:lang w:eastAsia="ko-KR"/>
              </w:rPr>
              <w:t>1050112</w:t>
            </w:r>
          </w:p>
        </w:tc>
        <w:tc>
          <w:tcPr>
            <w:tcW w:w="3326" w:type="dxa"/>
            <w:shd w:val="clear" w:color="auto" w:fill="auto"/>
          </w:tcPr>
          <w:p w14:paraId="69B08DDE" w14:textId="42A8A9D7" w:rsidR="002160D5" w:rsidRPr="00177559" w:rsidRDefault="002160D5" w:rsidP="00A01625">
            <w:pPr>
              <w:pStyle w:val="TAL"/>
              <w:rPr>
                <w:lang w:eastAsia="ko-KR"/>
              </w:rPr>
            </w:pPr>
            <w:r>
              <w:rPr>
                <w:lang w:eastAsia="ko-KR"/>
              </w:rPr>
              <w:t>Energy Efficiency and Energy Saving</w:t>
            </w:r>
          </w:p>
        </w:tc>
        <w:tc>
          <w:tcPr>
            <w:tcW w:w="5099" w:type="dxa"/>
            <w:shd w:val="clear" w:color="auto" w:fill="auto"/>
          </w:tcPr>
          <w:p w14:paraId="353F6BF2" w14:textId="5FF6D0B0" w:rsidR="002160D5" w:rsidRPr="00177559" w:rsidRDefault="002160D5" w:rsidP="00E75429">
            <w:pPr>
              <w:pStyle w:val="Guidance"/>
            </w:pPr>
            <w:r w:rsidRPr="00177559">
              <w:t>The Rel-1</w:t>
            </w:r>
            <w:r>
              <w:t>8</w:t>
            </w:r>
            <w:r w:rsidRPr="00177559">
              <w:t xml:space="preserve"> WI in SA</w:t>
            </w:r>
            <w:r>
              <w:t>2</w:t>
            </w:r>
            <w:r w:rsidRPr="00177559">
              <w:t xml:space="preserve"> may be potentially related to the </w:t>
            </w:r>
            <w:r>
              <w:t xml:space="preserve">current </w:t>
            </w:r>
            <w:r w:rsidRPr="00177559">
              <w:t>proposed SA2 study.</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0EC701FC" w14:textId="5719DD1A" w:rsidR="00114AD3" w:rsidRPr="00177559" w:rsidRDefault="001B2A71" w:rsidP="00114AD3">
      <w:pPr>
        <w:spacing w:after="180"/>
      </w:pPr>
      <w:r>
        <w:t>(</w:t>
      </w:r>
      <w:r w:rsidR="002160D5">
        <w:t>To be updated</w:t>
      </w:r>
      <w:r>
        <w:t xml:space="preserve"> further)</w:t>
      </w:r>
    </w:p>
    <w:p w14:paraId="03A3E748" w14:textId="16441F5D" w:rsidR="00114AD3" w:rsidRDefault="00114AD3" w:rsidP="00114AD3">
      <w:pPr>
        <w:rPr>
          <w:lang w:eastAsia="zh-CN"/>
        </w:rPr>
      </w:pPr>
      <w:r w:rsidRPr="00177559">
        <w:rPr>
          <w:lang w:eastAsia="zh-CN"/>
        </w:rPr>
        <w:t xml:space="preserve">This work item is to </w:t>
      </w:r>
      <w:r w:rsidR="002160D5">
        <w:rPr>
          <w:lang w:eastAsia="zh-CN"/>
        </w:rPr>
        <w:t xml:space="preserve">address the new requirements from the SA1 EnergyServ Phase 2 and </w:t>
      </w:r>
      <w:r w:rsidRPr="00177559">
        <w:rPr>
          <w:lang w:eastAsia="zh-CN"/>
        </w:rPr>
        <w:t>co</w:t>
      </w:r>
      <w:r w:rsidR="002160D5">
        <w:rPr>
          <w:lang w:eastAsia="zh-CN"/>
        </w:rPr>
        <w:t xml:space="preserve">ntinue </w:t>
      </w:r>
      <w:r w:rsidRPr="00177559">
        <w:rPr>
          <w:lang w:eastAsia="zh-CN"/>
        </w:rPr>
        <w:t xml:space="preserve">the </w:t>
      </w:r>
      <w:r w:rsidR="002160D5">
        <w:rPr>
          <w:lang w:eastAsia="zh-CN"/>
        </w:rPr>
        <w:t>enhancements from the previous release in the system perspective for further improvement on the network energy efficiency and energy saving</w:t>
      </w:r>
      <w:r w:rsidRPr="00177559">
        <w:rPr>
          <w:lang w:eastAsia="zh-CN"/>
        </w:rPr>
        <w:t>.</w:t>
      </w:r>
    </w:p>
    <w:p w14:paraId="4E74025C" w14:textId="2292ED8A" w:rsidR="001B2A71" w:rsidRPr="00177559" w:rsidRDefault="001B2A71" w:rsidP="00114AD3">
      <w:pPr>
        <w:rPr>
          <w:lang w:eastAsia="zh-CN"/>
        </w:rPr>
      </w:pPr>
      <w:r>
        <w:rPr>
          <w:lang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Default="0096169D" w:rsidP="0096169D"/>
    <w:p w14:paraId="721E0343" w14:textId="0BD1ADF7" w:rsidR="006638D0" w:rsidRPr="00177559" w:rsidRDefault="006638D0" w:rsidP="0096169D">
      <w:r w:rsidRPr="000D605C">
        <w:t xml:space="preserve">It is proposed for SA2 to study architectural impacts and functional extensions required to </w:t>
      </w:r>
      <w:r>
        <w:t>further improve the</w:t>
      </w:r>
      <w:r w:rsidRPr="000D605C">
        <w:t xml:space="preserve"> efficient energy use and energy saving</w:t>
      </w:r>
      <w:r>
        <w:t xml:space="preserve"> in the 5G network.</w:t>
      </w:r>
    </w:p>
    <w:p w14:paraId="4A2BDC03" w14:textId="2CF0F528" w:rsidR="001E489F" w:rsidRPr="00177559" w:rsidRDefault="001E489F" w:rsidP="00D32330">
      <w:pPr>
        <w:pStyle w:val="Heading1"/>
        <w:keepLines/>
        <w:numPr>
          <w:ilvl w:val="0"/>
          <w:numId w:val="11"/>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Objective</w:t>
      </w:r>
    </w:p>
    <w:p w14:paraId="1E9A3A32" w14:textId="69AEB886" w:rsidR="00AF0A6B" w:rsidRPr="00177559" w:rsidRDefault="00DC1554" w:rsidP="001D323F">
      <w:pPr>
        <w:spacing w:after="180"/>
      </w:pPr>
      <w:r>
        <w:t>The study</w:t>
      </w:r>
      <w:r w:rsidR="00B4213C" w:rsidRPr="00177559">
        <w:t xml:space="preserve"> </w:t>
      </w:r>
      <w:r w:rsidR="00666C6D" w:rsidRPr="00177559">
        <w:t>aims</w:t>
      </w:r>
      <w:r w:rsidR="00624F04" w:rsidRPr="00177559">
        <w:t xml:space="preserve"> to </w:t>
      </w:r>
      <w:r w:rsidR="00B4213C" w:rsidRPr="00177559">
        <w:t xml:space="preserve">specify </w:t>
      </w:r>
      <w:r w:rsidR="00D52483">
        <w:t>further</w:t>
      </w:r>
      <w:r w:rsidR="009C104E" w:rsidRPr="00177559">
        <w:t xml:space="preserve"> enhancements on 5GS to </w:t>
      </w:r>
      <w:r w:rsidR="00CB747E" w:rsidRPr="00177559">
        <w:t xml:space="preserve">improve energy efficiency </w:t>
      </w:r>
      <w:r w:rsidR="00F3107F" w:rsidRPr="00177559">
        <w:t xml:space="preserve">and energy saving </w:t>
      </w:r>
      <w:r w:rsidR="00070BD8" w:rsidRPr="00177559">
        <w:t>in the network</w:t>
      </w:r>
      <w:r w:rsidR="004D197D" w:rsidRPr="00177559">
        <w:t>,</w:t>
      </w:r>
      <w:r>
        <w:t xml:space="preserve"> </w:t>
      </w:r>
      <w:r w:rsidRPr="000D605C">
        <w:rPr>
          <w:rFonts w:hint="eastAsia"/>
          <w:lang w:eastAsia="ko-KR"/>
        </w:rPr>
        <w:t xml:space="preserve">taking the </w:t>
      </w:r>
      <w:r w:rsidRPr="000D605C">
        <w:t xml:space="preserve">SA1 EnergyServ </w:t>
      </w:r>
      <w:r>
        <w:t xml:space="preserve">Phase2 </w:t>
      </w:r>
      <w:r w:rsidRPr="000D605C">
        <w:t>requirements into consideration</w:t>
      </w:r>
      <w:r>
        <w:t>,</w:t>
      </w:r>
      <w:r w:rsidR="00974793" w:rsidRPr="00177559">
        <w:t xml:space="preserve"> </w:t>
      </w:r>
      <w:r w:rsidR="006770C9" w:rsidRPr="00177559">
        <w:rPr>
          <w:lang w:eastAsia="ko-KR"/>
        </w:rPr>
        <w:t>for the following aspects:</w:t>
      </w:r>
      <w:r w:rsidR="00624F04" w:rsidRPr="00177559">
        <w:t xml:space="preserve"> </w:t>
      </w:r>
    </w:p>
    <w:p w14:paraId="653C5CDD" w14:textId="7405200B" w:rsidR="00D32330" w:rsidRDefault="00D32330" w:rsidP="00D32330">
      <w:pPr>
        <w:pStyle w:val="ListParagraph"/>
        <w:numPr>
          <w:ilvl w:val="2"/>
          <w:numId w:val="10"/>
        </w:numPr>
        <w:spacing w:after="180"/>
        <w:rPr>
          <w:sz w:val="20"/>
          <w:szCs w:val="20"/>
        </w:rPr>
      </w:pPr>
      <w:r w:rsidRPr="00D32330">
        <w:rPr>
          <w:b/>
          <w:bCs/>
          <w:sz w:val="20"/>
          <w:szCs w:val="20"/>
        </w:rPr>
        <w:t>WT#1:</w:t>
      </w:r>
      <w:r w:rsidRPr="00D32330">
        <w:rPr>
          <w:sz w:val="20"/>
          <w:szCs w:val="20"/>
        </w:rPr>
        <w:t xml:space="preserve"> Whether and how to </w:t>
      </w:r>
      <w:del w:id="0" w:author="Shin" w:date="2025-02-20T17:14:00Z">
        <w:r w:rsidRPr="00900F3F" w:rsidDel="00900F3F">
          <w:rPr>
            <w:sz w:val="20"/>
            <w:szCs w:val="20"/>
            <w:highlight w:val="yellow"/>
          </w:rPr>
          <w:delText xml:space="preserve">expose carbon emissions data </w:delText>
        </w:r>
      </w:del>
      <w:ins w:id="1" w:author="Shin" w:date="2025-02-20T17:14:00Z">
        <w:r w:rsidR="00900F3F" w:rsidRPr="00900F3F">
          <w:rPr>
            <w:sz w:val="20"/>
            <w:szCs w:val="20"/>
            <w:highlight w:val="yellow"/>
          </w:rPr>
          <w:t>enhance the collection and exposure of energy related information in the 5GS (including robustness of the rel-18 exposed data and potentially new exposed information</w:t>
        </w:r>
      </w:ins>
      <w:ins w:id="2" w:author="Shin" w:date="2025-02-20T17:16:00Z">
        <w:r w:rsidR="00900F3F" w:rsidRPr="00900F3F">
          <w:rPr>
            <w:sz w:val="20"/>
            <w:szCs w:val="20"/>
            <w:highlight w:val="yellow"/>
          </w:rPr>
          <w:t>, e.g, carbon emission data</w:t>
        </w:r>
      </w:ins>
      <w:ins w:id="3" w:author="Shin" w:date="2025-02-20T17:14:00Z">
        <w:r w:rsidR="00900F3F" w:rsidRPr="00900F3F">
          <w:rPr>
            <w:sz w:val="20"/>
            <w:szCs w:val="20"/>
            <w:highlight w:val="yellow"/>
          </w:rPr>
          <w:t>).</w:t>
        </w:r>
      </w:ins>
    </w:p>
    <w:p w14:paraId="201C80B1" w14:textId="77777777" w:rsidR="00110F85" w:rsidRDefault="008250B9" w:rsidP="008250B9">
      <w:pPr>
        <w:spacing w:after="180"/>
        <w:rPr>
          <w:ins w:id="4" w:author="Shin" w:date="2025-02-20T17:33:00Z"/>
          <w:highlight w:val="yellow"/>
        </w:rPr>
      </w:pPr>
      <w:r>
        <w:t xml:space="preserve">NOTE 1: </w:t>
      </w:r>
      <w:ins w:id="5" w:author="Shin" w:date="2025-02-20T17:17:00Z">
        <w:r w:rsidR="00900F3F" w:rsidRPr="00900F3F">
          <w:rPr>
            <w:highlight w:val="yellow"/>
          </w:rPr>
          <w:t xml:space="preserve">If applicable to proposed solutions, coordination with SA5, RAN and other groups will </w:t>
        </w:r>
        <w:r w:rsidR="00900F3F" w:rsidRPr="00B673FF">
          <w:rPr>
            <w:highlight w:val="yellow"/>
          </w:rPr>
          <w:t xml:space="preserve">be </w:t>
        </w:r>
      </w:ins>
      <w:ins w:id="6" w:author="Shin" w:date="2025-02-20T17:26:00Z">
        <w:r w:rsidR="00B673FF" w:rsidRPr="00B673FF">
          <w:rPr>
            <w:highlight w:val="yellow"/>
          </w:rPr>
          <w:t>required</w:t>
        </w:r>
      </w:ins>
      <w:ins w:id="7" w:author="Shin" w:date="2025-02-20T17:17:00Z">
        <w:r w:rsidR="00900F3F" w:rsidRPr="00B673FF">
          <w:rPr>
            <w:highlight w:val="yellow"/>
          </w:rPr>
          <w:t>.</w:t>
        </w:r>
      </w:ins>
    </w:p>
    <w:p w14:paraId="5A6D3B8B" w14:textId="457E7A09" w:rsidR="008250B9" w:rsidRDefault="008250B9" w:rsidP="008250B9">
      <w:pPr>
        <w:spacing w:after="180"/>
      </w:pPr>
      <w:del w:id="8" w:author="Shin" w:date="2025-02-20T17:18:00Z">
        <w:r w:rsidRPr="00900F3F" w:rsidDel="00900F3F">
          <w:rPr>
            <w:highlight w:val="yellow"/>
          </w:rPr>
          <w:delText>Support of carbon emission data needs to be confirmed with SA5.</w:delText>
        </w:r>
      </w:del>
    </w:p>
    <w:p w14:paraId="26DF8275" w14:textId="13D90324" w:rsidR="00127CF7" w:rsidRPr="00900F3F" w:rsidDel="00900F3F" w:rsidRDefault="00127CF7" w:rsidP="00D32330">
      <w:pPr>
        <w:pStyle w:val="ListParagraph"/>
        <w:numPr>
          <w:ilvl w:val="2"/>
          <w:numId w:val="10"/>
        </w:numPr>
        <w:spacing w:after="180"/>
        <w:rPr>
          <w:del w:id="9" w:author="Shin" w:date="2025-02-20T17:18:00Z"/>
          <w:sz w:val="20"/>
          <w:szCs w:val="20"/>
          <w:highlight w:val="yellow"/>
        </w:rPr>
      </w:pPr>
      <w:del w:id="10" w:author="Shin" w:date="2025-02-20T17:18:00Z">
        <w:r w:rsidRPr="00900F3F" w:rsidDel="00900F3F">
          <w:rPr>
            <w:b/>
            <w:bCs/>
            <w:sz w:val="20"/>
            <w:szCs w:val="20"/>
            <w:highlight w:val="yellow"/>
          </w:rPr>
          <w:delText>WT#</w:delText>
        </w:r>
        <w:r w:rsidR="0050158B" w:rsidRPr="00900F3F" w:rsidDel="00900F3F">
          <w:rPr>
            <w:b/>
            <w:bCs/>
            <w:sz w:val="20"/>
            <w:szCs w:val="20"/>
            <w:highlight w:val="yellow"/>
          </w:rPr>
          <w:delText>2</w:delText>
        </w:r>
        <w:r w:rsidRPr="00900F3F" w:rsidDel="00900F3F">
          <w:rPr>
            <w:b/>
            <w:bCs/>
            <w:sz w:val="20"/>
            <w:szCs w:val="20"/>
            <w:highlight w:val="yellow"/>
          </w:rPr>
          <w:delText>: How to improve robustness of energy</w:delText>
        </w:r>
        <w:r w:rsidR="008250B9" w:rsidRPr="00900F3F" w:rsidDel="00900F3F">
          <w:rPr>
            <w:b/>
            <w:bCs/>
            <w:sz w:val="20"/>
            <w:szCs w:val="20"/>
            <w:highlight w:val="yellow"/>
          </w:rPr>
          <w:delText xml:space="preserve"> consumption estimation</w:delText>
        </w:r>
      </w:del>
    </w:p>
    <w:p w14:paraId="47519232" w14:textId="629116CE" w:rsidR="00900F3F" w:rsidRDefault="00D32330" w:rsidP="00D52483">
      <w:pPr>
        <w:spacing w:after="180"/>
        <w:rPr>
          <w:ins w:id="11" w:author="Shin" w:date="2025-02-20T17:20:00Z"/>
        </w:rPr>
      </w:pPr>
      <w:r w:rsidRPr="00900F3F">
        <w:rPr>
          <w:b/>
          <w:bCs/>
          <w:highlight w:val="yellow"/>
        </w:rPr>
        <w:t>WT#</w:t>
      </w:r>
      <w:del w:id="12" w:author="Shin" w:date="2025-02-20T17:18:00Z">
        <w:r w:rsidRPr="00900F3F" w:rsidDel="00900F3F">
          <w:rPr>
            <w:b/>
            <w:bCs/>
            <w:highlight w:val="yellow"/>
          </w:rPr>
          <w:delText>3</w:delText>
        </w:r>
      </w:del>
      <w:ins w:id="13" w:author="Shin" w:date="2025-02-20T17:18:00Z">
        <w:r w:rsidR="00900F3F" w:rsidRPr="00900F3F">
          <w:rPr>
            <w:b/>
            <w:bCs/>
            <w:highlight w:val="yellow"/>
          </w:rPr>
          <w:t>2</w:t>
        </w:r>
      </w:ins>
      <w:r w:rsidRPr="00900F3F">
        <w:rPr>
          <w:b/>
          <w:bCs/>
          <w:highlight w:val="yellow"/>
        </w:rPr>
        <w:t xml:space="preserve">: </w:t>
      </w:r>
      <w:ins w:id="14" w:author="Shin" w:date="2025-02-20T17:20:00Z">
        <w:r w:rsidR="00900F3F" w:rsidRPr="00900F3F">
          <w:rPr>
            <w:highlight w:val="yellow"/>
          </w:rPr>
          <w:t>Whether and how to support service adjustments for the UE to enable energy saving. This may include:</w:t>
        </w:r>
      </w:ins>
    </w:p>
    <w:p w14:paraId="6746858E" w14:textId="77777777" w:rsidR="00900F3F" w:rsidRDefault="00900F3F" w:rsidP="00900F3F">
      <w:pPr>
        <w:spacing w:after="180"/>
        <w:ind w:firstLine="720"/>
      </w:pPr>
      <w:ins w:id="15" w:author="Shin" w:date="2025-02-20T17:20:00Z">
        <w:r>
          <w:t xml:space="preserve">- </w:t>
        </w:r>
      </w:ins>
      <w:r w:rsidR="00F75CA7" w:rsidRPr="00900F3F">
        <w:t>Whether and how to support</w:t>
      </w:r>
      <w:r w:rsidR="00F75CA7" w:rsidRPr="002537E1">
        <w:rPr>
          <w:b/>
          <w:bCs/>
        </w:rPr>
        <w:t xml:space="preserve"> </w:t>
      </w:r>
      <w:r w:rsidR="00F75CA7" w:rsidRPr="002537E1">
        <w:t>t</w:t>
      </w:r>
      <w:r w:rsidR="00D32330" w:rsidRPr="002537E1">
        <w:t xml:space="preserve">aking the </w:t>
      </w:r>
      <w:r w:rsidR="00EA5873" w:rsidRPr="002537E1">
        <w:t xml:space="preserve">node-level </w:t>
      </w:r>
      <w:r w:rsidR="00D32330" w:rsidRPr="002537E1">
        <w:t>energy attributes of the NG-RAN</w:t>
      </w:r>
      <w:r w:rsidR="005F1915" w:rsidRPr="002537E1">
        <w:t xml:space="preserve"> and/or UPF</w:t>
      </w:r>
      <w:r w:rsidR="00D32330" w:rsidRPr="002537E1">
        <w:t xml:space="preserve"> into account </w:t>
      </w:r>
    </w:p>
    <w:p w14:paraId="07152FF5" w14:textId="7324D684" w:rsidR="00900F3F" w:rsidRDefault="00D32330" w:rsidP="00900F3F">
      <w:pPr>
        <w:spacing w:after="180"/>
        <w:ind w:firstLine="720"/>
      </w:pPr>
      <w:r w:rsidRPr="002537E1">
        <w:t xml:space="preserve">to </w:t>
      </w:r>
      <w:r w:rsidR="00F75CA7" w:rsidRPr="002537E1">
        <w:t xml:space="preserve">determine </w:t>
      </w:r>
      <w:r w:rsidRPr="002537E1">
        <w:t>UE traffic handling</w:t>
      </w:r>
      <w:r w:rsidR="00F75CA7" w:rsidRPr="002537E1">
        <w:t xml:space="preserve"> (e.g., QoS adjustment</w:t>
      </w:r>
      <w:r w:rsidR="0050158B" w:rsidRPr="002537E1">
        <w:t>, charging aspect</w:t>
      </w:r>
      <w:r w:rsidR="00F75CA7" w:rsidRPr="002537E1">
        <w:t>)</w:t>
      </w:r>
    </w:p>
    <w:p w14:paraId="14A2F891" w14:textId="1A2E8E48" w:rsidR="00D52483" w:rsidRPr="002537E1" w:rsidRDefault="00D52483" w:rsidP="00D52483">
      <w:pPr>
        <w:spacing w:after="180"/>
        <w:rPr>
          <w:lang w:val="en-US"/>
        </w:rPr>
      </w:pPr>
      <w:r w:rsidRPr="002537E1">
        <w:rPr>
          <w:lang w:val="en-US"/>
        </w:rPr>
        <w:lastRenderedPageBreak/>
        <w:t xml:space="preserve">NOTE 2: </w:t>
      </w:r>
      <w:r w:rsidR="00EA5873" w:rsidRPr="002537E1">
        <w:rPr>
          <w:lang w:val="en-US"/>
        </w:rPr>
        <w:t>Node-level energy attributes of NG-RAN</w:t>
      </w:r>
      <w:r w:rsidR="005F1915" w:rsidRPr="002537E1">
        <w:rPr>
          <w:lang w:val="en-US"/>
        </w:rPr>
        <w:t xml:space="preserve"> and/or UPF</w:t>
      </w:r>
      <w:r w:rsidR="00EA5873" w:rsidRPr="002537E1">
        <w:rPr>
          <w:lang w:val="en-US"/>
        </w:rPr>
        <w:t xml:space="preserve"> will be coordinated with SA5. </w:t>
      </w:r>
    </w:p>
    <w:p w14:paraId="232F4677" w14:textId="2FBB81E2" w:rsidR="00D32330" w:rsidRPr="00B673FF" w:rsidDel="00900F3F" w:rsidRDefault="00D32330" w:rsidP="00D32330">
      <w:pPr>
        <w:pStyle w:val="ListParagraph"/>
        <w:numPr>
          <w:ilvl w:val="2"/>
          <w:numId w:val="10"/>
        </w:numPr>
        <w:spacing w:after="180"/>
        <w:rPr>
          <w:del w:id="16" w:author="Shin" w:date="2025-02-20T16:00:00Z"/>
          <w:sz w:val="20"/>
          <w:szCs w:val="20"/>
          <w:highlight w:val="yellow"/>
        </w:rPr>
      </w:pPr>
      <w:del w:id="17" w:author="Shin" w:date="2025-02-20T16:00:00Z">
        <w:r w:rsidRPr="00B673FF" w:rsidDel="002537E1">
          <w:rPr>
            <w:b/>
            <w:bCs/>
            <w:sz w:val="20"/>
            <w:szCs w:val="20"/>
            <w:highlight w:val="yellow"/>
          </w:rPr>
          <w:delText>WT#</w:delText>
        </w:r>
        <w:r w:rsidR="0050158B" w:rsidRPr="00B673FF" w:rsidDel="002537E1">
          <w:rPr>
            <w:b/>
            <w:bCs/>
            <w:sz w:val="20"/>
            <w:szCs w:val="20"/>
            <w:highlight w:val="yellow"/>
          </w:rPr>
          <w:delText>4</w:delText>
        </w:r>
        <w:r w:rsidRPr="00B673FF" w:rsidDel="002537E1">
          <w:rPr>
            <w:b/>
            <w:bCs/>
            <w:sz w:val="20"/>
            <w:szCs w:val="20"/>
            <w:highlight w:val="yellow"/>
          </w:rPr>
          <w:delText xml:space="preserve">: </w:delText>
        </w:r>
        <w:r w:rsidRPr="00B673FF" w:rsidDel="002537E1">
          <w:rPr>
            <w:sz w:val="20"/>
            <w:szCs w:val="20"/>
            <w:highlight w:val="yellow"/>
          </w:rPr>
          <w:delText xml:space="preserve">Whether and how to </w:delText>
        </w:r>
        <w:r w:rsidR="00BD2D98" w:rsidRPr="00B673FF" w:rsidDel="002537E1">
          <w:rPr>
            <w:sz w:val="20"/>
            <w:szCs w:val="20"/>
            <w:highlight w:val="yellow"/>
          </w:rPr>
          <w:delText xml:space="preserve">take into account </w:delText>
        </w:r>
        <w:r w:rsidRPr="00B673FF" w:rsidDel="002537E1">
          <w:rPr>
            <w:sz w:val="20"/>
            <w:szCs w:val="20"/>
            <w:highlight w:val="yellow"/>
          </w:rPr>
          <w:delText>UE preference/setting with respect to network energy saving</w:delText>
        </w:r>
        <w:r w:rsidR="001A5EA5" w:rsidRPr="00B673FF" w:rsidDel="002537E1">
          <w:rPr>
            <w:sz w:val="20"/>
            <w:szCs w:val="20"/>
            <w:highlight w:val="yellow"/>
          </w:rPr>
          <w:delText xml:space="preserve"> (</w:delText>
        </w:r>
        <w:r w:rsidR="00C77D2C" w:rsidRPr="00B673FF" w:rsidDel="002537E1">
          <w:rPr>
            <w:sz w:val="20"/>
            <w:szCs w:val="20"/>
            <w:highlight w:val="yellow"/>
          </w:rPr>
          <w:delText>*</w:delText>
        </w:r>
        <w:r w:rsidR="001A5EA5" w:rsidRPr="00B673FF" w:rsidDel="002537E1">
          <w:rPr>
            <w:sz w:val="20"/>
            <w:szCs w:val="20"/>
            <w:highlight w:val="yellow"/>
          </w:rPr>
          <w:delText xml:space="preserve">7 Objections and 5 Supports </w:delText>
        </w:r>
        <w:r w:rsidR="0050158B" w:rsidRPr="00B673FF" w:rsidDel="002537E1">
          <w:rPr>
            <w:sz w:val="20"/>
            <w:szCs w:val="20"/>
            <w:highlight w:val="yellow"/>
          </w:rPr>
          <w:delText>observed at</w:delText>
        </w:r>
        <w:r w:rsidR="001A5EA5" w:rsidRPr="00B673FF" w:rsidDel="002537E1">
          <w:rPr>
            <w:sz w:val="20"/>
            <w:szCs w:val="20"/>
            <w:highlight w:val="yellow"/>
          </w:rPr>
          <w:delText xml:space="preserve"> the drafting session)</w:delText>
        </w:r>
      </w:del>
    </w:p>
    <w:p w14:paraId="47729491" w14:textId="2EBCE8DF" w:rsidR="00900F3F" w:rsidRPr="002537E1" w:rsidRDefault="00900F3F" w:rsidP="00900F3F">
      <w:pPr>
        <w:pStyle w:val="ListParagraph"/>
        <w:spacing w:after="180"/>
        <w:ind w:left="720"/>
        <w:rPr>
          <w:ins w:id="18" w:author="Shin" w:date="2025-02-20T17:22:00Z"/>
          <w:sz w:val="20"/>
          <w:szCs w:val="20"/>
        </w:rPr>
      </w:pPr>
      <w:ins w:id="19" w:author="Shin" w:date="2025-02-20T17:23:00Z">
        <w:r w:rsidRPr="00B673FF">
          <w:rPr>
            <w:rFonts w:hint="eastAsia"/>
            <w:sz w:val="20"/>
            <w:szCs w:val="20"/>
            <w:highlight w:val="yellow"/>
          </w:rPr>
          <w:t>-</w:t>
        </w:r>
        <w:r w:rsidRPr="00B673FF">
          <w:rPr>
            <w:sz w:val="20"/>
            <w:szCs w:val="20"/>
            <w:highlight w:val="yellow"/>
          </w:rPr>
          <w:t xml:space="preserve"> Identify charging impacts when service adjustment occurs (in cooperation with SA5)</w:t>
        </w:r>
      </w:ins>
    </w:p>
    <w:p w14:paraId="72838DA5" w14:textId="37A857C1" w:rsidR="006E7294" w:rsidRPr="002537E1" w:rsidRDefault="0022672C" w:rsidP="006E7294">
      <w:pPr>
        <w:pStyle w:val="ListParagraph"/>
        <w:spacing w:after="180"/>
        <w:ind w:left="240"/>
        <w:rPr>
          <w:sz w:val="20"/>
          <w:szCs w:val="20"/>
        </w:rPr>
      </w:pPr>
      <w:r w:rsidRPr="002537E1">
        <w:rPr>
          <w:b/>
          <w:bCs/>
          <w:sz w:val="20"/>
          <w:szCs w:val="20"/>
        </w:rPr>
        <w:t>WT#</w:t>
      </w:r>
      <w:del w:id="20" w:author="Shin" w:date="2025-02-20T17:24:00Z">
        <w:r w:rsidR="00C77D2C" w:rsidRPr="002537E1" w:rsidDel="00B673FF">
          <w:rPr>
            <w:b/>
            <w:bCs/>
            <w:sz w:val="20"/>
            <w:szCs w:val="20"/>
          </w:rPr>
          <w:delText>5</w:delText>
        </w:r>
      </w:del>
      <w:ins w:id="21" w:author="Shin" w:date="2025-02-20T17:24:00Z">
        <w:r w:rsidR="00B673FF">
          <w:rPr>
            <w:b/>
            <w:bCs/>
            <w:sz w:val="20"/>
            <w:szCs w:val="20"/>
          </w:rPr>
          <w:t>3</w:t>
        </w:r>
      </w:ins>
      <w:r w:rsidRPr="002537E1">
        <w:rPr>
          <w:b/>
          <w:bCs/>
          <w:sz w:val="20"/>
          <w:szCs w:val="20"/>
        </w:rPr>
        <w:t xml:space="preserve">: </w:t>
      </w:r>
      <w:r w:rsidRPr="002537E1">
        <w:rPr>
          <w:sz w:val="20"/>
          <w:szCs w:val="20"/>
        </w:rPr>
        <w:t xml:space="preserve">Whether and how to support </w:t>
      </w:r>
      <w:r w:rsidR="00C77D2C" w:rsidRPr="002537E1">
        <w:rPr>
          <w:sz w:val="20"/>
          <w:szCs w:val="20"/>
        </w:rPr>
        <w:t>e</w:t>
      </w:r>
      <w:r w:rsidRPr="002537E1">
        <w:rPr>
          <w:sz w:val="20"/>
          <w:szCs w:val="20"/>
        </w:rPr>
        <w:t>nergy credit control, and interaction with Charging System for energy credit managements</w:t>
      </w:r>
    </w:p>
    <w:p w14:paraId="2115531B" w14:textId="7D8C81B3" w:rsidR="00AE2438" w:rsidRPr="002537E1" w:rsidRDefault="00AE2438" w:rsidP="006E7294">
      <w:pPr>
        <w:pStyle w:val="ListParagraph"/>
        <w:spacing w:after="180"/>
        <w:ind w:left="240"/>
        <w:rPr>
          <w:sz w:val="20"/>
          <w:szCs w:val="20"/>
        </w:rPr>
      </w:pPr>
      <w:r w:rsidRPr="002537E1">
        <w:rPr>
          <w:b/>
          <w:bCs/>
          <w:sz w:val="20"/>
          <w:szCs w:val="20"/>
        </w:rPr>
        <w:t>WT#</w:t>
      </w:r>
      <w:del w:id="22" w:author="Shin" w:date="2025-02-20T17:24:00Z">
        <w:r w:rsidR="00C77D2C" w:rsidRPr="002537E1" w:rsidDel="00B673FF">
          <w:rPr>
            <w:b/>
            <w:bCs/>
            <w:sz w:val="20"/>
            <w:szCs w:val="20"/>
          </w:rPr>
          <w:delText>6</w:delText>
        </w:r>
      </w:del>
      <w:ins w:id="23" w:author="Shin" w:date="2025-02-20T17:24:00Z">
        <w:r w:rsidR="00B673FF">
          <w:rPr>
            <w:b/>
            <w:bCs/>
            <w:sz w:val="20"/>
            <w:szCs w:val="20"/>
          </w:rPr>
          <w:t>4</w:t>
        </w:r>
      </w:ins>
      <w:r w:rsidRPr="002537E1">
        <w:rPr>
          <w:b/>
          <w:bCs/>
          <w:sz w:val="20"/>
          <w:szCs w:val="20"/>
        </w:rPr>
        <w:t>:</w:t>
      </w:r>
      <w:r w:rsidRPr="002537E1">
        <w:rPr>
          <w:sz w:val="20"/>
          <w:szCs w:val="20"/>
        </w:rPr>
        <w:t xml:space="preserve"> Whether and how to support policy control based on interaction with EIF</w:t>
      </w:r>
    </w:p>
    <w:p w14:paraId="245A7D7A" w14:textId="6F67D970" w:rsidR="008250B9" w:rsidRPr="002537E1" w:rsidRDefault="0022672C" w:rsidP="0022672C">
      <w:pPr>
        <w:rPr>
          <w:color w:val="FF0000"/>
        </w:rPr>
      </w:pPr>
      <w:r w:rsidRPr="002537E1">
        <w:rPr>
          <w:b/>
          <w:bCs/>
        </w:rPr>
        <w:t>WT#</w:t>
      </w:r>
      <w:del w:id="24" w:author="Shin" w:date="2025-02-20T17:24:00Z">
        <w:r w:rsidR="00C77D2C" w:rsidRPr="002537E1" w:rsidDel="00B673FF">
          <w:rPr>
            <w:b/>
            <w:bCs/>
          </w:rPr>
          <w:delText>7</w:delText>
        </w:r>
      </w:del>
      <w:ins w:id="25" w:author="Shin" w:date="2025-02-20T17:24:00Z">
        <w:r w:rsidR="00B673FF">
          <w:rPr>
            <w:b/>
            <w:bCs/>
          </w:rPr>
          <w:t>5</w:t>
        </w:r>
      </w:ins>
      <w:r w:rsidRPr="002537E1">
        <w:rPr>
          <w:b/>
          <w:bCs/>
        </w:rPr>
        <w:t xml:space="preserve">: </w:t>
      </w:r>
      <w:r w:rsidR="00AE2438" w:rsidRPr="00B673FF">
        <w:t>Whether and how to support</w:t>
      </w:r>
      <w:r w:rsidR="00AE2438" w:rsidRPr="002537E1">
        <w:rPr>
          <w:b/>
          <w:bCs/>
        </w:rPr>
        <w:t xml:space="preserve"> </w:t>
      </w:r>
      <w:r w:rsidRPr="002537E1">
        <w:t xml:space="preserve">NF </w:t>
      </w:r>
      <w:r w:rsidR="00AE2438" w:rsidRPr="002537E1">
        <w:t xml:space="preserve">(re)selection and/or UP path adjustment based on energy related information </w:t>
      </w:r>
    </w:p>
    <w:p w14:paraId="6BA3A159" w14:textId="77777777" w:rsidR="00AE2438" w:rsidRPr="002537E1" w:rsidRDefault="00AE2438" w:rsidP="0022672C">
      <w:pPr>
        <w:rPr>
          <w:color w:val="FF0000"/>
        </w:rPr>
      </w:pPr>
    </w:p>
    <w:p w14:paraId="63AE24C0" w14:textId="3A008842" w:rsidR="008250B9" w:rsidRPr="00D52483" w:rsidRDefault="008250B9" w:rsidP="008250B9">
      <w:pPr>
        <w:spacing w:after="180"/>
      </w:pPr>
      <w:r w:rsidRPr="002537E1">
        <w:rPr>
          <w:rFonts w:hint="eastAsia"/>
        </w:rPr>
        <w:t>N</w:t>
      </w:r>
      <w:r w:rsidRPr="002537E1">
        <w:t xml:space="preserve">OTE </w:t>
      </w:r>
      <w:r w:rsidR="00C77D2C" w:rsidRPr="002537E1">
        <w:t>3</w:t>
      </w:r>
      <w:r w:rsidRPr="002537E1">
        <w:t xml:space="preserve">: </w:t>
      </w:r>
      <w:ins w:id="26" w:author="Shin" w:date="2025-02-20T17:28:00Z">
        <w:r w:rsidR="00B673FF" w:rsidRPr="00B673FF">
          <w:rPr>
            <w:highlight w:val="yellow"/>
          </w:rPr>
          <w:t xml:space="preserve">Possible </w:t>
        </w:r>
      </w:ins>
      <w:del w:id="27" w:author="Shin" w:date="2025-02-20T17:28:00Z">
        <w:r w:rsidRPr="00B673FF" w:rsidDel="00B673FF">
          <w:rPr>
            <w:highlight w:val="yellow"/>
          </w:rPr>
          <w:delText>E</w:delText>
        </w:r>
      </w:del>
      <w:ins w:id="28" w:author="Shin" w:date="2025-02-20T17:28:00Z">
        <w:r w:rsidR="00B673FF" w:rsidRPr="00B673FF">
          <w:rPr>
            <w:highlight w:val="yellow"/>
          </w:rPr>
          <w:t>e</w:t>
        </w:r>
      </w:ins>
      <w:r w:rsidRPr="00B673FF">
        <w:rPr>
          <w:highlight w:val="yellow"/>
        </w:rPr>
        <w:t xml:space="preserve">nhacement of </w:t>
      </w:r>
      <w:ins w:id="29" w:author="Shin" w:date="2025-02-20T17:28:00Z">
        <w:r w:rsidR="00B673FF" w:rsidRPr="00B673FF">
          <w:rPr>
            <w:highlight w:val="yellow"/>
          </w:rPr>
          <w:t>accurate energy con</w:t>
        </w:r>
      </w:ins>
      <w:ins w:id="30" w:author="Shin" w:date="2025-02-20T17:29:00Z">
        <w:r w:rsidR="00B673FF" w:rsidRPr="00B673FF">
          <w:rPr>
            <w:highlight w:val="yellow"/>
          </w:rPr>
          <w:t xml:space="preserve">sumption evaluation considering the </w:t>
        </w:r>
      </w:ins>
      <w:r w:rsidRPr="00B673FF">
        <w:rPr>
          <w:highlight w:val="yellow"/>
        </w:rPr>
        <w:t xml:space="preserve">RAN reporting </w:t>
      </w:r>
      <w:del w:id="31" w:author="Shin" w:date="2025-02-20T17:29:00Z">
        <w:r w:rsidRPr="00B673FF" w:rsidDel="00B673FF">
          <w:rPr>
            <w:highlight w:val="yellow"/>
          </w:rPr>
          <w:delText xml:space="preserve">for accurate energy consumption </w:delText>
        </w:r>
      </w:del>
      <w:r w:rsidRPr="00B673FF">
        <w:rPr>
          <w:highlight w:val="yellow"/>
        </w:rPr>
        <w:t xml:space="preserve">will </w:t>
      </w:r>
      <w:del w:id="32" w:author="Shin" w:date="2025-02-20T17:29:00Z">
        <w:r w:rsidRPr="00B673FF" w:rsidDel="00B673FF">
          <w:rPr>
            <w:highlight w:val="yellow"/>
          </w:rPr>
          <w:delText>need to start</w:delText>
        </w:r>
      </w:del>
      <w:ins w:id="33" w:author="Shin" w:date="2025-02-20T17:29:00Z">
        <w:r w:rsidR="00B673FF" w:rsidRPr="00B673FF">
          <w:rPr>
            <w:highlight w:val="yellow"/>
          </w:rPr>
          <w:t>be considered only</w:t>
        </w:r>
      </w:ins>
      <w:r w:rsidRPr="00B673FF">
        <w:rPr>
          <w:highlight w:val="yellow"/>
        </w:rPr>
        <w:t xml:space="preserve"> after RAN WG supports related enhancement.</w:t>
      </w:r>
    </w:p>
    <w:p w14:paraId="037713EA" w14:textId="035D7A3F" w:rsidR="006638D0" w:rsidRDefault="006638D0" w:rsidP="0022672C">
      <w:pPr>
        <w:rPr>
          <w:color w:val="FF0000"/>
        </w:rPr>
      </w:pPr>
    </w:p>
    <w:p w14:paraId="60492E34" w14:textId="77777777" w:rsidR="00DC1554" w:rsidRPr="000D605C" w:rsidRDefault="00DC1554" w:rsidP="00DC1554">
      <w:pPr>
        <w:pStyle w:val="Heading2"/>
      </w:pPr>
      <w:r w:rsidRPr="000D605C">
        <w:t>TU estimates and dependencies</w:t>
      </w:r>
    </w:p>
    <w:p w14:paraId="727E70FB" w14:textId="77777777" w:rsidR="00DC1554" w:rsidRPr="000D605C"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DC1554" w:rsidRPr="000D605C" w14:paraId="2CBD405C" w14:textId="77777777" w:rsidTr="001F6759">
        <w:tc>
          <w:tcPr>
            <w:tcW w:w="1045" w:type="dxa"/>
            <w:shd w:val="clear" w:color="auto" w:fill="auto"/>
          </w:tcPr>
          <w:p w14:paraId="77C14331" w14:textId="77777777" w:rsidR="00DC1554" w:rsidRPr="000D605C" w:rsidRDefault="00DC1554" w:rsidP="001F6759">
            <w:r w:rsidRPr="000D605C">
              <w:t>Work Task ID</w:t>
            </w:r>
          </w:p>
        </w:tc>
        <w:tc>
          <w:tcPr>
            <w:tcW w:w="1298" w:type="dxa"/>
            <w:shd w:val="clear" w:color="auto" w:fill="auto"/>
          </w:tcPr>
          <w:p w14:paraId="4C3BB24D" w14:textId="77777777" w:rsidR="00DC1554" w:rsidRPr="000D605C" w:rsidRDefault="00DC1554" w:rsidP="001F6759">
            <w:r w:rsidRPr="000D605C">
              <w:t>TU Estimate</w:t>
            </w:r>
          </w:p>
          <w:p w14:paraId="2934056C" w14:textId="77777777" w:rsidR="00DC1554" w:rsidRPr="000D605C" w:rsidRDefault="00DC1554" w:rsidP="001F6759">
            <w:r w:rsidRPr="000D605C">
              <w:t>(Study)</w:t>
            </w:r>
          </w:p>
        </w:tc>
        <w:tc>
          <w:tcPr>
            <w:tcW w:w="1302" w:type="dxa"/>
          </w:tcPr>
          <w:p w14:paraId="4BC0C4B8" w14:textId="77777777" w:rsidR="00DC1554" w:rsidRPr="000D605C" w:rsidRDefault="00DC1554" w:rsidP="001F6759">
            <w:r w:rsidRPr="000D605C">
              <w:t>TU Estimate</w:t>
            </w:r>
          </w:p>
          <w:p w14:paraId="3D47A16F" w14:textId="77777777" w:rsidR="00DC1554" w:rsidRPr="000D605C" w:rsidRDefault="00DC1554" w:rsidP="001F6759">
            <w:r w:rsidRPr="000D605C">
              <w:t>(Normative)</w:t>
            </w:r>
          </w:p>
        </w:tc>
        <w:tc>
          <w:tcPr>
            <w:tcW w:w="1572" w:type="dxa"/>
          </w:tcPr>
          <w:p w14:paraId="0008E9F5" w14:textId="77777777" w:rsidR="00DC1554" w:rsidRPr="000D605C" w:rsidRDefault="00DC1554" w:rsidP="001F6759">
            <w:r w:rsidRPr="000D605C">
              <w:t>RAN Dependency</w:t>
            </w:r>
          </w:p>
          <w:p w14:paraId="71040C2E" w14:textId="77777777" w:rsidR="00DC1554" w:rsidRPr="000D605C" w:rsidRDefault="00DC1554" w:rsidP="001F6759">
            <w:r w:rsidRPr="000D605C">
              <w:t xml:space="preserve">(Yes/No/Maybe) </w:t>
            </w:r>
          </w:p>
        </w:tc>
        <w:tc>
          <w:tcPr>
            <w:tcW w:w="1572" w:type="dxa"/>
          </w:tcPr>
          <w:p w14:paraId="4354390C" w14:textId="77777777" w:rsidR="00DC1554" w:rsidRPr="000D605C" w:rsidRDefault="00DC1554" w:rsidP="001F6759">
            <w:pPr>
              <w:rPr>
                <w:lang w:eastAsia="ko-KR"/>
              </w:rPr>
            </w:pPr>
            <w:r w:rsidRPr="000D605C">
              <w:rPr>
                <w:rFonts w:hint="eastAsia"/>
                <w:lang w:eastAsia="ko-KR"/>
              </w:rPr>
              <w:t>SA5</w:t>
            </w:r>
          </w:p>
          <w:p w14:paraId="111D5E0D" w14:textId="77777777" w:rsidR="00DC1554" w:rsidRPr="000D605C" w:rsidRDefault="00DC1554" w:rsidP="001F6759">
            <w:pPr>
              <w:rPr>
                <w:lang w:eastAsia="ko-KR"/>
              </w:rPr>
            </w:pPr>
            <w:r w:rsidRPr="000D605C">
              <w:rPr>
                <w:lang w:eastAsia="ko-KR"/>
              </w:rPr>
              <w:t>Dependency</w:t>
            </w:r>
          </w:p>
          <w:p w14:paraId="2EADC049" w14:textId="77777777" w:rsidR="00DC1554" w:rsidRPr="000D605C" w:rsidRDefault="00DC1554" w:rsidP="001F6759">
            <w:pPr>
              <w:rPr>
                <w:lang w:eastAsia="ko-KR"/>
              </w:rPr>
            </w:pPr>
            <w:r w:rsidRPr="000D605C">
              <w:t>(Yes/No/Maybe)</w:t>
            </w:r>
          </w:p>
        </w:tc>
        <w:tc>
          <w:tcPr>
            <w:tcW w:w="2955" w:type="dxa"/>
          </w:tcPr>
          <w:p w14:paraId="5AB686C3" w14:textId="77777777" w:rsidR="00DC1554" w:rsidRPr="000D605C" w:rsidRDefault="00DC1554" w:rsidP="001F6759">
            <w:r w:rsidRPr="000D605C">
              <w:t xml:space="preserve">Inter Work Tasks Dependency </w:t>
            </w:r>
          </w:p>
          <w:p w14:paraId="275CC34E" w14:textId="77777777" w:rsidR="00DC1554" w:rsidRPr="000D605C" w:rsidRDefault="00DC1554" w:rsidP="001F6759">
            <w:r w:rsidRPr="000D605C">
              <w:t>Editor’s Note: This column should highlight if WT#x is self-contained, or is depended on completion of other WTs</w:t>
            </w:r>
          </w:p>
        </w:tc>
      </w:tr>
      <w:tr w:rsidR="00E6448A" w:rsidRPr="000D605C" w14:paraId="5F171417" w14:textId="77777777" w:rsidTr="001F6759">
        <w:tc>
          <w:tcPr>
            <w:tcW w:w="1045" w:type="dxa"/>
            <w:shd w:val="clear" w:color="auto" w:fill="auto"/>
          </w:tcPr>
          <w:p w14:paraId="735AC5A9" w14:textId="77777777" w:rsidR="00E6448A" w:rsidRPr="000D605C" w:rsidRDefault="00E6448A" w:rsidP="00E6448A">
            <w:r w:rsidRPr="000D605C">
              <w:t>WT #1</w:t>
            </w:r>
          </w:p>
        </w:tc>
        <w:tc>
          <w:tcPr>
            <w:tcW w:w="1298" w:type="dxa"/>
            <w:shd w:val="clear" w:color="auto" w:fill="auto"/>
          </w:tcPr>
          <w:p w14:paraId="7C5DE618" w14:textId="5700A292" w:rsidR="00E6448A" w:rsidRPr="000D605C" w:rsidRDefault="00C77D2C" w:rsidP="00E6448A">
            <w:pPr>
              <w:rPr>
                <w:lang w:eastAsia="ko-KR"/>
              </w:rPr>
            </w:pPr>
            <w:del w:id="34" w:author="Shin" w:date="2025-02-20T17:34:00Z">
              <w:r w:rsidDel="00110F85">
                <w:delText>0</w:delText>
              </w:r>
            </w:del>
            <w:ins w:id="35" w:author="Shin" w:date="2025-02-20T17:34:00Z">
              <w:r w:rsidR="00110F85">
                <w:t>2</w:t>
              </w:r>
            </w:ins>
            <w:r>
              <w:t>.5</w:t>
            </w:r>
          </w:p>
        </w:tc>
        <w:tc>
          <w:tcPr>
            <w:tcW w:w="1302" w:type="dxa"/>
          </w:tcPr>
          <w:p w14:paraId="395110BE" w14:textId="55C6AE80" w:rsidR="00E6448A" w:rsidRPr="000D605C" w:rsidDel="002D12CE" w:rsidRDefault="00C77D2C" w:rsidP="00E6448A">
            <w:pPr>
              <w:rPr>
                <w:lang w:eastAsia="ko-KR"/>
              </w:rPr>
            </w:pPr>
            <w:del w:id="36" w:author="Shin" w:date="2025-02-20T17:34:00Z">
              <w:r w:rsidDel="00110F85">
                <w:delText>0.5</w:delText>
              </w:r>
            </w:del>
            <w:ins w:id="37" w:author="Shin" w:date="2025-02-20T17:34:00Z">
              <w:r w:rsidR="00110F85">
                <w:t>2.5</w:t>
              </w:r>
            </w:ins>
          </w:p>
        </w:tc>
        <w:tc>
          <w:tcPr>
            <w:tcW w:w="1572" w:type="dxa"/>
          </w:tcPr>
          <w:p w14:paraId="75FC23C2" w14:textId="4B4465BD" w:rsidR="00E6448A" w:rsidRPr="000D605C" w:rsidRDefault="00E6448A" w:rsidP="00E6448A">
            <w:pPr>
              <w:rPr>
                <w:lang w:eastAsia="ko-KR"/>
              </w:rPr>
            </w:pPr>
          </w:p>
        </w:tc>
        <w:tc>
          <w:tcPr>
            <w:tcW w:w="1572" w:type="dxa"/>
          </w:tcPr>
          <w:p w14:paraId="64F4C867" w14:textId="77777777" w:rsidR="00E6448A" w:rsidRPr="000D605C" w:rsidRDefault="00E6448A" w:rsidP="00E6448A">
            <w:r w:rsidRPr="000D605C">
              <w:rPr>
                <w:rFonts w:hint="eastAsia"/>
                <w:lang w:eastAsia="ko-KR"/>
              </w:rPr>
              <w:t>Yes</w:t>
            </w:r>
          </w:p>
        </w:tc>
        <w:tc>
          <w:tcPr>
            <w:tcW w:w="2955" w:type="dxa"/>
          </w:tcPr>
          <w:p w14:paraId="1DB90C3C" w14:textId="3C2B25FA" w:rsidR="00E6448A" w:rsidRPr="000D605C" w:rsidRDefault="00E6448A" w:rsidP="00E6448A">
            <w:r>
              <w:t>TBD</w:t>
            </w:r>
          </w:p>
        </w:tc>
      </w:tr>
      <w:tr w:rsidR="00E6448A" w:rsidRPr="000D605C" w:rsidDel="00110F85" w14:paraId="4ECBA65A" w14:textId="69AD2C86" w:rsidTr="001F6759">
        <w:trPr>
          <w:del w:id="38" w:author="Shin" w:date="2025-02-20T17:34:00Z"/>
        </w:trPr>
        <w:tc>
          <w:tcPr>
            <w:tcW w:w="1045" w:type="dxa"/>
            <w:shd w:val="clear" w:color="auto" w:fill="auto"/>
          </w:tcPr>
          <w:p w14:paraId="136A9C56" w14:textId="1363BE9F" w:rsidR="00E6448A" w:rsidRPr="000D605C" w:rsidDel="00110F85" w:rsidRDefault="00E6448A" w:rsidP="00E6448A">
            <w:pPr>
              <w:rPr>
                <w:del w:id="39" w:author="Shin" w:date="2025-02-20T17:34:00Z"/>
              </w:rPr>
            </w:pPr>
            <w:del w:id="40" w:author="Shin" w:date="2025-02-20T17:34:00Z">
              <w:r w:rsidRPr="000D605C" w:rsidDel="00110F85">
                <w:delText>WT #2</w:delText>
              </w:r>
            </w:del>
          </w:p>
        </w:tc>
        <w:tc>
          <w:tcPr>
            <w:tcW w:w="1298" w:type="dxa"/>
            <w:shd w:val="clear" w:color="auto" w:fill="auto"/>
          </w:tcPr>
          <w:p w14:paraId="7BFC4AE2" w14:textId="032061A5" w:rsidR="00E6448A" w:rsidRPr="000D605C" w:rsidDel="00110F85" w:rsidRDefault="00C77D2C" w:rsidP="00E6448A">
            <w:pPr>
              <w:rPr>
                <w:del w:id="41" w:author="Shin" w:date="2025-02-20T17:34:00Z"/>
                <w:lang w:eastAsia="ko-KR"/>
              </w:rPr>
            </w:pPr>
            <w:del w:id="42" w:author="Shin" w:date="2025-02-20T17:34:00Z">
              <w:r w:rsidDel="00110F85">
                <w:delText>2</w:delText>
              </w:r>
            </w:del>
          </w:p>
        </w:tc>
        <w:tc>
          <w:tcPr>
            <w:tcW w:w="1302" w:type="dxa"/>
          </w:tcPr>
          <w:p w14:paraId="18D1B06C" w14:textId="411A9A7A" w:rsidR="00E6448A" w:rsidRPr="000D605C" w:rsidDel="00110F85" w:rsidRDefault="00C77D2C" w:rsidP="00E6448A">
            <w:pPr>
              <w:rPr>
                <w:del w:id="43" w:author="Shin" w:date="2025-02-20T17:34:00Z"/>
                <w:lang w:eastAsia="ko-KR"/>
              </w:rPr>
            </w:pPr>
            <w:del w:id="44" w:author="Shin" w:date="2025-02-20T17:34:00Z">
              <w:r w:rsidDel="00110F85">
                <w:delText>2</w:delText>
              </w:r>
            </w:del>
          </w:p>
        </w:tc>
        <w:tc>
          <w:tcPr>
            <w:tcW w:w="1572" w:type="dxa"/>
          </w:tcPr>
          <w:p w14:paraId="3F69DD80" w14:textId="34A50F21" w:rsidR="00E6448A" w:rsidRPr="000D605C" w:rsidDel="00110F85" w:rsidRDefault="00E6448A" w:rsidP="00E6448A">
            <w:pPr>
              <w:rPr>
                <w:del w:id="45" w:author="Shin" w:date="2025-02-20T17:34:00Z"/>
                <w:lang w:eastAsia="ko-KR"/>
              </w:rPr>
            </w:pPr>
          </w:p>
        </w:tc>
        <w:tc>
          <w:tcPr>
            <w:tcW w:w="1572" w:type="dxa"/>
          </w:tcPr>
          <w:p w14:paraId="5B634F2A" w14:textId="3B424738" w:rsidR="00E6448A" w:rsidRPr="000D605C" w:rsidDel="00110F85" w:rsidRDefault="00E6448A" w:rsidP="00E6448A">
            <w:pPr>
              <w:rPr>
                <w:del w:id="46" w:author="Shin" w:date="2025-02-20T17:34:00Z"/>
                <w:lang w:eastAsia="ko-KR"/>
              </w:rPr>
            </w:pPr>
          </w:p>
        </w:tc>
        <w:tc>
          <w:tcPr>
            <w:tcW w:w="2955" w:type="dxa"/>
          </w:tcPr>
          <w:p w14:paraId="0BE0EC08" w14:textId="0834B916" w:rsidR="00E6448A" w:rsidRPr="000D605C" w:rsidDel="00110F85" w:rsidRDefault="00E6448A" w:rsidP="00E6448A">
            <w:pPr>
              <w:rPr>
                <w:del w:id="47" w:author="Shin" w:date="2025-02-20T17:34:00Z"/>
              </w:rPr>
            </w:pPr>
            <w:del w:id="48" w:author="Shin" w:date="2025-02-20T17:34:00Z">
              <w:r w:rsidRPr="004D0F27" w:rsidDel="00110F85">
                <w:delText>TBD</w:delText>
              </w:r>
            </w:del>
          </w:p>
        </w:tc>
      </w:tr>
      <w:tr w:rsidR="00E6448A" w:rsidRPr="000D605C" w14:paraId="25934921" w14:textId="77777777" w:rsidTr="001F6759">
        <w:tc>
          <w:tcPr>
            <w:tcW w:w="1045" w:type="dxa"/>
            <w:shd w:val="clear" w:color="auto" w:fill="auto"/>
          </w:tcPr>
          <w:p w14:paraId="75B9B46B" w14:textId="0BDFCF29" w:rsidR="00E6448A" w:rsidRPr="000D605C" w:rsidRDefault="00E6448A" w:rsidP="00E6448A">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del w:id="49" w:author="Shin" w:date="2025-02-20T17:35:00Z">
              <w:r w:rsidRPr="000D605C" w:rsidDel="00110F85">
                <w:rPr>
                  <w:lang w:eastAsia="ko-KR"/>
                </w:rPr>
                <w:delText>3</w:delText>
              </w:r>
            </w:del>
            <w:ins w:id="50" w:author="Shin" w:date="2025-02-20T17:35:00Z">
              <w:r w:rsidR="00110F85">
                <w:rPr>
                  <w:lang w:eastAsia="ko-KR"/>
                </w:rPr>
                <w:t>2</w:t>
              </w:r>
            </w:ins>
          </w:p>
        </w:tc>
        <w:tc>
          <w:tcPr>
            <w:tcW w:w="1298" w:type="dxa"/>
            <w:shd w:val="clear" w:color="auto" w:fill="auto"/>
          </w:tcPr>
          <w:p w14:paraId="704B5206" w14:textId="00C8515A" w:rsidR="00E6448A" w:rsidRPr="000D605C" w:rsidRDefault="00C77D2C" w:rsidP="00E6448A">
            <w:pPr>
              <w:rPr>
                <w:lang w:eastAsia="ko-KR"/>
              </w:rPr>
            </w:pPr>
            <w:r>
              <w:t>1.5</w:t>
            </w:r>
          </w:p>
        </w:tc>
        <w:tc>
          <w:tcPr>
            <w:tcW w:w="1302" w:type="dxa"/>
          </w:tcPr>
          <w:p w14:paraId="1496926A" w14:textId="1FE58891" w:rsidR="00E6448A" w:rsidRPr="000D605C" w:rsidRDefault="00C77D2C" w:rsidP="00E6448A">
            <w:pPr>
              <w:rPr>
                <w:lang w:eastAsia="ko-KR"/>
              </w:rPr>
            </w:pPr>
            <w:r>
              <w:t>1.5</w:t>
            </w:r>
          </w:p>
        </w:tc>
        <w:tc>
          <w:tcPr>
            <w:tcW w:w="1572" w:type="dxa"/>
          </w:tcPr>
          <w:p w14:paraId="6F7BA513" w14:textId="43B4F639" w:rsidR="00E6448A" w:rsidRPr="000D605C" w:rsidRDefault="00E6448A" w:rsidP="00E6448A">
            <w:pPr>
              <w:rPr>
                <w:lang w:eastAsia="ko-KR"/>
              </w:rPr>
            </w:pPr>
          </w:p>
        </w:tc>
        <w:tc>
          <w:tcPr>
            <w:tcW w:w="1572" w:type="dxa"/>
          </w:tcPr>
          <w:p w14:paraId="7578CF6C" w14:textId="77777777" w:rsidR="00E6448A" w:rsidRPr="000D605C" w:rsidRDefault="00E6448A" w:rsidP="00E6448A">
            <w:r w:rsidRPr="000D605C">
              <w:rPr>
                <w:rFonts w:hint="eastAsia"/>
                <w:lang w:eastAsia="ko-KR"/>
              </w:rPr>
              <w:t>Yes</w:t>
            </w:r>
          </w:p>
        </w:tc>
        <w:tc>
          <w:tcPr>
            <w:tcW w:w="2955" w:type="dxa"/>
          </w:tcPr>
          <w:p w14:paraId="36BA5673" w14:textId="4DD64EA2" w:rsidR="00E6448A" w:rsidRPr="000D605C" w:rsidRDefault="00E6448A" w:rsidP="00E6448A">
            <w:pPr>
              <w:rPr>
                <w:lang w:eastAsia="ko-KR"/>
              </w:rPr>
            </w:pPr>
            <w:r w:rsidRPr="004D0F27">
              <w:t>TBD</w:t>
            </w:r>
            <w:ins w:id="51" w:author="Shin" w:date="2025-02-20T17:38:00Z">
              <w:r w:rsidR="00110F85">
                <w:t>WT#1</w:t>
              </w:r>
            </w:ins>
          </w:p>
        </w:tc>
      </w:tr>
      <w:tr w:rsidR="00E6448A" w:rsidRPr="000D605C" w:rsidDel="00110F85" w14:paraId="42206D6D" w14:textId="085B70C3" w:rsidTr="001F6759">
        <w:trPr>
          <w:del w:id="52" w:author="Shin" w:date="2025-02-20T17:35:00Z"/>
        </w:trPr>
        <w:tc>
          <w:tcPr>
            <w:tcW w:w="1045" w:type="dxa"/>
            <w:shd w:val="clear" w:color="auto" w:fill="auto"/>
          </w:tcPr>
          <w:p w14:paraId="4E68D41C" w14:textId="0DB47608" w:rsidR="00E6448A" w:rsidRPr="000D605C" w:rsidDel="00110F85" w:rsidRDefault="00E6448A" w:rsidP="00E6448A">
            <w:pPr>
              <w:rPr>
                <w:del w:id="53" w:author="Shin" w:date="2025-02-20T17:35:00Z"/>
                <w:lang w:eastAsia="ko-KR"/>
              </w:rPr>
            </w:pPr>
            <w:del w:id="54" w:author="Shin" w:date="2025-02-20T17:35:00Z">
              <w:r w:rsidRPr="000D605C" w:rsidDel="00110F85">
                <w:delText>WT #</w:delText>
              </w:r>
              <w:r w:rsidDel="00110F85">
                <w:delText>4</w:delText>
              </w:r>
            </w:del>
          </w:p>
        </w:tc>
        <w:tc>
          <w:tcPr>
            <w:tcW w:w="1298" w:type="dxa"/>
            <w:shd w:val="clear" w:color="auto" w:fill="auto"/>
          </w:tcPr>
          <w:p w14:paraId="269E0AB1" w14:textId="05FE2215" w:rsidR="00E6448A" w:rsidRPr="000D605C" w:rsidDel="00110F85" w:rsidRDefault="00C77D2C" w:rsidP="00E6448A">
            <w:pPr>
              <w:rPr>
                <w:del w:id="55" w:author="Shin" w:date="2025-02-20T17:35:00Z"/>
                <w:lang w:eastAsia="ko-KR"/>
              </w:rPr>
            </w:pPr>
            <w:del w:id="56" w:author="Shin" w:date="2025-02-20T17:35:00Z">
              <w:r w:rsidDel="00110F85">
                <w:delText>1</w:delText>
              </w:r>
            </w:del>
          </w:p>
        </w:tc>
        <w:tc>
          <w:tcPr>
            <w:tcW w:w="1302" w:type="dxa"/>
          </w:tcPr>
          <w:p w14:paraId="180CFDF2" w14:textId="79809D70" w:rsidR="00E6448A" w:rsidRPr="000D605C" w:rsidDel="00110F85" w:rsidRDefault="00C77D2C" w:rsidP="00E6448A">
            <w:pPr>
              <w:rPr>
                <w:del w:id="57" w:author="Shin" w:date="2025-02-20T17:35:00Z"/>
                <w:lang w:eastAsia="ko-KR"/>
              </w:rPr>
            </w:pPr>
            <w:del w:id="58" w:author="Shin" w:date="2025-02-20T17:35:00Z">
              <w:r w:rsidDel="00110F85">
                <w:delText>1</w:delText>
              </w:r>
            </w:del>
          </w:p>
        </w:tc>
        <w:tc>
          <w:tcPr>
            <w:tcW w:w="1572" w:type="dxa"/>
          </w:tcPr>
          <w:p w14:paraId="4576F7FE" w14:textId="5624C72D" w:rsidR="00E6448A" w:rsidRPr="000D605C" w:rsidDel="00110F85" w:rsidRDefault="00E6448A" w:rsidP="00E6448A">
            <w:pPr>
              <w:rPr>
                <w:del w:id="59" w:author="Shin" w:date="2025-02-20T17:35:00Z"/>
                <w:lang w:eastAsia="ko-KR"/>
              </w:rPr>
            </w:pPr>
          </w:p>
        </w:tc>
        <w:tc>
          <w:tcPr>
            <w:tcW w:w="1572" w:type="dxa"/>
          </w:tcPr>
          <w:p w14:paraId="0014A544" w14:textId="76865B37" w:rsidR="00E6448A" w:rsidRPr="000D605C" w:rsidDel="00110F85" w:rsidRDefault="00E6448A" w:rsidP="00E6448A">
            <w:pPr>
              <w:rPr>
                <w:del w:id="60" w:author="Shin" w:date="2025-02-20T17:35:00Z"/>
                <w:rFonts w:hint="eastAsia"/>
                <w:lang w:eastAsia="ko-KR"/>
              </w:rPr>
            </w:pPr>
          </w:p>
        </w:tc>
        <w:tc>
          <w:tcPr>
            <w:tcW w:w="2955" w:type="dxa"/>
          </w:tcPr>
          <w:p w14:paraId="3314DAF3" w14:textId="402FE470" w:rsidR="00E6448A" w:rsidRPr="000D605C" w:rsidDel="00110F85" w:rsidRDefault="00E6448A" w:rsidP="00E6448A">
            <w:pPr>
              <w:rPr>
                <w:del w:id="61" w:author="Shin" w:date="2025-02-20T17:35:00Z"/>
                <w:lang w:eastAsia="ko-KR"/>
              </w:rPr>
            </w:pPr>
            <w:del w:id="62" w:author="Shin" w:date="2025-02-20T17:35:00Z">
              <w:r w:rsidRPr="004D0F27" w:rsidDel="00110F85">
                <w:delText>TBD</w:delText>
              </w:r>
            </w:del>
          </w:p>
        </w:tc>
      </w:tr>
      <w:tr w:rsidR="00E6448A" w:rsidRPr="000D605C" w14:paraId="24B7EB14" w14:textId="77777777" w:rsidTr="001F6759">
        <w:tc>
          <w:tcPr>
            <w:tcW w:w="1045" w:type="dxa"/>
            <w:shd w:val="clear" w:color="auto" w:fill="auto"/>
          </w:tcPr>
          <w:p w14:paraId="40C6561A" w14:textId="64AB9ABE" w:rsidR="00E6448A" w:rsidRPr="000D605C" w:rsidRDefault="00E6448A" w:rsidP="00E6448A">
            <w:pPr>
              <w:rPr>
                <w:lang w:eastAsia="ko-KR"/>
              </w:rPr>
            </w:pPr>
            <w:r w:rsidRPr="000D605C">
              <w:t>WT #</w:t>
            </w:r>
            <w:del w:id="63" w:author="Shin" w:date="2025-02-20T17:35:00Z">
              <w:r w:rsidDel="00110F85">
                <w:delText>5</w:delText>
              </w:r>
            </w:del>
            <w:ins w:id="64" w:author="Shin" w:date="2025-02-20T17:35:00Z">
              <w:r w:rsidR="00110F85">
                <w:t>3</w:t>
              </w:r>
            </w:ins>
          </w:p>
        </w:tc>
        <w:tc>
          <w:tcPr>
            <w:tcW w:w="1298" w:type="dxa"/>
            <w:shd w:val="clear" w:color="auto" w:fill="auto"/>
          </w:tcPr>
          <w:p w14:paraId="13E1EE60" w14:textId="68F6076D" w:rsidR="00E6448A" w:rsidRPr="000D605C" w:rsidRDefault="00C77D2C" w:rsidP="00E6448A">
            <w:pPr>
              <w:rPr>
                <w:lang w:eastAsia="ko-KR"/>
              </w:rPr>
            </w:pPr>
            <w:r>
              <w:t>1</w:t>
            </w:r>
          </w:p>
        </w:tc>
        <w:tc>
          <w:tcPr>
            <w:tcW w:w="1302" w:type="dxa"/>
          </w:tcPr>
          <w:p w14:paraId="5D82A4ED" w14:textId="4187C9A6" w:rsidR="00E6448A" w:rsidRPr="000D605C" w:rsidRDefault="00C77D2C" w:rsidP="00E6448A">
            <w:pPr>
              <w:rPr>
                <w:lang w:eastAsia="ko-KR"/>
              </w:rPr>
            </w:pPr>
            <w:r>
              <w:t>1</w:t>
            </w:r>
          </w:p>
        </w:tc>
        <w:tc>
          <w:tcPr>
            <w:tcW w:w="1572" w:type="dxa"/>
          </w:tcPr>
          <w:p w14:paraId="77FDFFF2" w14:textId="77777777" w:rsidR="00E6448A" w:rsidRPr="000D605C" w:rsidRDefault="00E6448A" w:rsidP="00E6448A">
            <w:pPr>
              <w:rPr>
                <w:lang w:eastAsia="ko-KR"/>
              </w:rPr>
            </w:pPr>
          </w:p>
        </w:tc>
        <w:tc>
          <w:tcPr>
            <w:tcW w:w="1572" w:type="dxa"/>
          </w:tcPr>
          <w:p w14:paraId="6650DDAC" w14:textId="13E1B439" w:rsidR="00E6448A" w:rsidRPr="000D605C" w:rsidRDefault="00C77D2C" w:rsidP="00E6448A">
            <w:pPr>
              <w:rPr>
                <w:lang w:eastAsia="ko-KR"/>
              </w:rPr>
            </w:pPr>
            <w:r>
              <w:rPr>
                <w:rFonts w:hint="eastAsia"/>
                <w:lang w:eastAsia="ko-KR"/>
              </w:rPr>
              <w:t>Y</w:t>
            </w:r>
            <w:r>
              <w:rPr>
                <w:lang w:eastAsia="ko-KR"/>
              </w:rPr>
              <w:t>es</w:t>
            </w:r>
          </w:p>
        </w:tc>
        <w:tc>
          <w:tcPr>
            <w:tcW w:w="2955" w:type="dxa"/>
          </w:tcPr>
          <w:p w14:paraId="47550BF1" w14:textId="6EF50CCD" w:rsidR="00E6448A" w:rsidRPr="000D605C" w:rsidRDefault="00E6448A" w:rsidP="00E6448A">
            <w:pPr>
              <w:rPr>
                <w:lang w:eastAsia="ko-KR"/>
              </w:rPr>
            </w:pPr>
            <w:r w:rsidRPr="004D0F27">
              <w:t>TBD</w:t>
            </w:r>
            <w:ins w:id="65" w:author="Shin" w:date="2025-02-20T17:37:00Z">
              <w:r w:rsidR="00110F85">
                <w:t>WT#1</w:t>
              </w:r>
            </w:ins>
          </w:p>
        </w:tc>
      </w:tr>
      <w:tr w:rsidR="00E6448A" w:rsidRPr="000D605C" w14:paraId="6C1BAEF7" w14:textId="77777777" w:rsidTr="001F6759">
        <w:tc>
          <w:tcPr>
            <w:tcW w:w="1045" w:type="dxa"/>
            <w:shd w:val="clear" w:color="auto" w:fill="auto"/>
          </w:tcPr>
          <w:p w14:paraId="1AB693EA" w14:textId="3835F292" w:rsidR="00E6448A" w:rsidRPr="00110F85" w:rsidRDefault="00E6448A" w:rsidP="00E6448A">
            <w:pPr>
              <w:rPr>
                <w:lang w:eastAsia="ko-KR"/>
              </w:rPr>
            </w:pPr>
            <w:r w:rsidRPr="00110F85">
              <w:t>WT #</w:t>
            </w:r>
            <w:del w:id="66" w:author="Shin" w:date="2025-02-20T17:36:00Z">
              <w:r w:rsidRPr="00110F85" w:rsidDel="00110F85">
                <w:delText>6</w:delText>
              </w:r>
            </w:del>
            <w:ins w:id="67" w:author="Shin" w:date="2025-02-20T17:36:00Z">
              <w:r w:rsidR="00110F85">
                <w:t>4</w:t>
              </w:r>
            </w:ins>
          </w:p>
        </w:tc>
        <w:tc>
          <w:tcPr>
            <w:tcW w:w="1298" w:type="dxa"/>
            <w:shd w:val="clear" w:color="auto" w:fill="auto"/>
          </w:tcPr>
          <w:p w14:paraId="69553B5E" w14:textId="02373930" w:rsidR="00E6448A" w:rsidRPr="00110F85" w:rsidRDefault="00C77D2C" w:rsidP="00E6448A">
            <w:pPr>
              <w:rPr>
                <w:lang w:eastAsia="ko-KR"/>
              </w:rPr>
            </w:pPr>
            <w:r w:rsidRPr="00110F85">
              <w:t>1</w:t>
            </w:r>
          </w:p>
        </w:tc>
        <w:tc>
          <w:tcPr>
            <w:tcW w:w="1302" w:type="dxa"/>
          </w:tcPr>
          <w:p w14:paraId="05D36A4E" w14:textId="0C285450" w:rsidR="00E6448A" w:rsidRPr="00110F85" w:rsidRDefault="00C77D2C" w:rsidP="00E6448A">
            <w:pPr>
              <w:rPr>
                <w:lang w:eastAsia="ko-KR"/>
              </w:rPr>
            </w:pPr>
            <w:r w:rsidRPr="00110F85">
              <w:t>1</w:t>
            </w:r>
          </w:p>
        </w:tc>
        <w:tc>
          <w:tcPr>
            <w:tcW w:w="1572" w:type="dxa"/>
          </w:tcPr>
          <w:p w14:paraId="1AA1EE0E" w14:textId="77777777" w:rsidR="00E6448A" w:rsidRPr="00110F85" w:rsidRDefault="00E6448A" w:rsidP="00E6448A">
            <w:pPr>
              <w:rPr>
                <w:lang w:eastAsia="ko-KR"/>
              </w:rPr>
            </w:pPr>
          </w:p>
        </w:tc>
        <w:tc>
          <w:tcPr>
            <w:tcW w:w="1572" w:type="dxa"/>
          </w:tcPr>
          <w:p w14:paraId="51366002" w14:textId="19F43943" w:rsidR="00E6448A" w:rsidRPr="00110F85" w:rsidRDefault="00E6448A" w:rsidP="00E6448A">
            <w:pPr>
              <w:rPr>
                <w:rFonts w:hint="eastAsia"/>
                <w:lang w:eastAsia="ko-KR"/>
              </w:rPr>
            </w:pPr>
          </w:p>
        </w:tc>
        <w:tc>
          <w:tcPr>
            <w:tcW w:w="2955" w:type="dxa"/>
          </w:tcPr>
          <w:p w14:paraId="2E0E0D29" w14:textId="280A8D41" w:rsidR="00E6448A" w:rsidRPr="00110F85" w:rsidRDefault="00E6448A" w:rsidP="00E6448A">
            <w:pPr>
              <w:rPr>
                <w:lang w:eastAsia="ko-KR"/>
              </w:rPr>
            </w:pPr>
            <w:del w:id="68" w:author="Shin" w:date="2025-02-20T17:37:00Z">
              <w:r w:rsidRPr="00110F85" w:rsidDel="00110F85">
                <w:delText>TBD</w:delText>
              </w:r>
            </w:del>
            <w:ins w:id="69" w:author="Shin" w:date="2025-02-20T17:37:00Z">
              <w:r w:rsidR="00110F85">
                <w:t>WT#1</w:t>
              </w:r>
            </w:ins>
          </w:p>
        </w:tc>
      </w:tr>
      <w:tr w:rsidR="00E6448A" w:rsidRPr="000D605C" w14:paraId="54C082A0" w14:textId="77777777" w:rsidTr="001F6759">
        <w:tc>
          <w:tcPr>
            <w:tcW w:w="1045" w:type="dxa"/>
            <w:shd w:val="clear" w:color="auto" w:fill="auto"/>
          </w:tcPr>
          <w:p w14:paraId="392C8F94" w14:textId="4B1241E2" w:rsidR="00E6448A" w:rsidRPr="00110F85" w:rsidRDefault="00E6448A" w:rsidP="00E6448A">
            <w:pPr>
              <w:rPr>
                <w:lang w:eastAsia="ko-KR"/>
              </w:rPr>
            </w:pPr>
            <w:r w:rsidRPr="00110F85">
              <w:t>WT #</w:t>
            </w:r>
            <w:del w:id="70" w:author="Shin" w:date="2025-02-20T17:36:00Z">
              <w:r w:rsidRPr="00110F85" w:rsidDel="00110F85">
                <w:delText>7</w:delText>
              </w:r>
            </w:del>
            <w:ins w:id="71" w:author="Shin" w:date="2025-02-20T17:36:00Z">
              <w:r w:rsidR="00110F85">
                <w:t>5</w:t>
              </w:r>
            </w:ins>
          </w:p>
        </w:tc>
        <w:tc>
          <w:tcPr>
            <w:tcW w:w="1298" w:type="dxa"/>
            <w:shd w:val="clear" w:color="auto" w:fill="auto"/>
          </w:tcPr>
          <w:p w14:paraId="7D8CEE03" w14:textId="75839457" w:rsidR="00E6448A" w:rsidRPr="00110F85" w:rsidRDefault="00C77D2C" w:rsidP="00E6448A">
            <w:pPr>
              <w:rPr>
                <w:lang w:eastAsia="ko-KR"/>
              </w:rPr>
            </w:pPr>
            <w:r w:rsidRPr="00110F85">
              <w:t>1</w:t>
            </w:r>
          </w:p>
        </w:tc>
        <w:tc>
          <w:tcPr>
            <w:tcW w:w="1302" w:type="dxa"/>
          </w:tcPr>
          <w:p w14:paraId="2293F3B6" w14:textId="447271C6" w:rsidR="00E6448A" w:rsidRPr="00110F85" w:rsidRDefault="00C77D2C" w:rsidP="00E6448A">
            <w:pPr>
              <w:rPr>
                <w:lang w:eastAsia="ko-KR"/>
              </w:rPr>
            </w:pPr>
            <w:r w:rsidRPr="00110F85">
              <w:t>1</w:t>
            </w:r>
          </w:p>
        </w:tc>
        <w:tc>
          <w:tcPr>
            <w:tcW w:w="1572" w:type="dxa"/>
          </w:tcPr>
          <w:p w14:paraId="20F94218" w14:textId="77777777" w:rsidR="00E6448A" w:rsidRPr="00110F85" w:rsidRDefault="00E6448A" w:rsidP="00E6448A">
            <w:pPr>
              <w:rPr>
                <w:lang w:eastAsia="ko-KR"/>
              </w:rPr>
            </w:pPr>
          </w:p>
        </w:tc>
        <w:tc>
          <w:tcPr>
            <w:tcW w:w="1572" w:type="dxa"/>
          </w:tcPr>
          <w:p w14:paraId="1569564F" w14:textId="77777777" w:rsidR="00E6448A" w:rsidRPr="00110F85" w:rsidRDefault="00E6448A" w:rsidP="00E6448A">
            <w:pPr>
              <w:rPr>
                <w:lang w:eastAsia="ko-KR"/>
              </w:rPr>
            </w:pPr>
          </w:p>
        </w:tc>
        <w:tc>
          <w:tcPr>
            <w:tcW w:w="2955" w:type="dxa"/>
          </w:tcPr>
          <w:p w14:paraId="0520C209" w14:textId="4BF9133C" w:rsidR="00E6448A" w:rsidRPr="00110F85" w:rsidRDefault="00E6448A" w:rsidP="00E6448A">
            <w:pPr>
              <w:rPr>
                <w:lang w:eastAsia="ko-KR"/>
              </w:rPr>
            </w:pPr>
            <w:del w:id="72" w:author="Shin" w:date="2025-02-20T17:37:00Z">
              <w:r w:rsidRPr="00110F85" w:rsidDel="00110F85">
                <w:delText>TBD</w:delText>
              </w:r>
            </w:del>
            <w:ins w:id="73" w:author="Shin" w:date="2025-02-20T17:37:00Z">
              <w:r w:rsidR="00110F85">
                <w:t>WT#1</w:t>
              </w:r>
            </w:ins>
          </w:p>
        </w:tc>
      </w:tr>
      <w:tr w:rsidR="00563525" w:rsidRPr="000D605C" w14:paraId="3CAC36AF" w14:textId="77777777" w:rsidTr="001F6759">
        <w:tc>
          <w:tcPr>
            <w:tcW w:w="1045" w:type="dxa"/>
            <w:shd w:val="clear" w:color="auto" w:fill="auto"/>
          </w:tcPr>
          <w:p w14:paraId="2FA08879" w14:textId="6FDB5456" w:rsidR="00563525" w:rsidRPr="000D605C" w:rsidRDefault="00563525" w:rsidP="00563525">
            <w:pPr>
              <w:rPr>
                <w:lang w:eastAsia="ko-KR"/>
              </w:rPr>
            </w:pPr>
          </w:p>
        </w:tc>
        <w:tc>
          <w:tcPr>
            <w:tcW w:w="1298" w:type="dxa"/>
            <w:shd w:val="clear" w:color="auto" w:fill="auto"/>
          </w:tcPr>
          <w:p w14:paraId="3CA04706" w14:textId="77777777" w:rsidR="00563525" w:rsidRPr="000D605C" w:rsidRDefault="00563525" w:rsidP="00563525">
            <w:pPr>
              <w:rPr>
                <w:lang w:eastAsia="ko-KR"/>
              </w:rPr>
            </w:pPr>
          </w:p>
        </w:tc>
        <w:tc>
          <w:tcPr>
            <w:tcW w:w="1302" w:type="dxa"/>
          </w:tcPr>
          <w:p w14:paraId="6BD18C71" w14:textId="77777777" w:rsidR="00563525" w:rsidRPr="000D605C" w:rsidRDefault="00563525" w:rsidP="00563525">
            <w:pPr>
              <w:rPr>
                <w:lang w:eastAsia="ko-KR"/>
              </w:rPr>
            </w:pPr>
          </w:p>
        </w:tc>
        <w:tc>
          <w:tcPr>
            <w:tcW w:w="1572" w:type="dxa"/>
          </w:tcPr>
          <w:p w14:paraId="6105AE08" w14:textId="77777777" w:rsidR="00563525" w:rsidRPr="000D605C" w:rsidRDefault="00563525" w:rsidP="00563525">
            <w:pPr>
              <w:rPr>
                <w:lang w:eastAsia="ko-KR"/>
              </w:rPr>
            </w:pPr>
          </w:p>
        </w:tc>
        <w:tc>
          <w:tcPr>
            <w:tcW w:w="1572" w:type="dxa"/>
          </w:tcPr>
          <w:p w14:paraId="31F240CC" w14:textId="77777777" w:rsidR="00563525" w:rsidRPr="000D605C" w:rsidRDefault="00563525" w:rsidP="00563525">
            <w:pPr>
              <w:rPr>
                <w:lang w:eastAsia="ko-KR"/>
              </w:rPr>
            </w:pPr>
          </w:p>
        </w:tc>
        <w:tc>
          <w:tcPr>
            <w:tcW w:w="2955" w:type="dxa"/>
          </w:tcPr>
          <w:p w14:paraId="35ACAE6C" w14:textId="77777777" w:rsidR="00563525" w:rsidRPr="000D605C" w:rsidRDefault="00563525" w:rsidP="00563525">
            <w:pPr>
              <w:rPr>
                <w:lang w:eastAsia="ko-KR"/>
              </w:rPr>
            </w:pPr>
          </w:p>
        </w:tc>
      </w:tr>
    </w:tbl>
    <w:p w14:paraId="1E69382E" w14:textId="77777777" w:rsidR="00DC1554" w:rsidRPr="000D605C" w:rsidRDefault="00DC1554" w:rsidP="00DC1554"/>
    <w:p w14:paraId="459CF13C" w14:textId="769A8CCF" w:rsidR="00DC1554" w:rsidRPr="000D605C" w:rsidRDefault="00DC1554" w:rsidP="00DC1554">
      <w:r w:rsidRPr="000D605C">
        <w:t xml:space="preserve">Total TU estimates for the study phase: </w:t>
      </w:r>
      <w:r>
        <w:t>7</w:t>
      </w:r>
    </w:p>
    <w:p w14:paraId="30DF714D" w14:textId="71A8CBCD" w:rsidR="00DC1554" w:rsidRPr="000D605C" w:rsidRDefault="00DC1554" w:rsidP="00DC1554">
      <w:r w:rsidRPr="000D605C">
        <w:t xml:space="preserve">Total TU estimates for the normative phase: </w:t>
      </w:r>
      <w:r>
        <w:t>7</w:t>
      </w:r>
    </w:p>
    <w:p w14:paraId="070A5D09" w14:textId="3F5FFF19" w:rsidR="00DC1554" w:rsidRPr="000D605C" w:rsidRDefault="00DC1554" w:rsidP="00DC1554">
      <w:pPr>
        <w:rPr>
          <w:lang w:val="en-IE"/>
        </w:rPr>
      </w:pPr>
      <w:r w:rsidRPr="000D605C">
        <w:rPr>
          <w:lang w:val="en-IE"/>
        </w:rPr>
        <w:t>Total TU estimates: 1</w:t>
      </w:r>
      <w:r>
        <w:rPr>
          <w:lang w:val="en-IE"/>
        </w:rPr>
        <w:t>4</w:t>
      </w:r>
    </w:p>
    <w:p w14:paraId="35294376" w14:textId="77777777" w:rsidR="00D52483" w:rsidRPr="00177559" w:rsidRDefault="00D52483"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7D74804D" w:rsidR="00B30AC1" w:rsidRPr="00177559" w:rsidRDefault="00B30AC1" w:rsidP="00B30AC1">
            <w:pPr>
              <w:pStyle w:val="Guidance"/>
              <w:spacing w:after="0"/>
              <w:rPr>
                <w:i w:val="0"/>
              </w:rPr>
            </w:pPr>
            <w:r w:rsidRPr="00177559">
              <w:rPr>
                <w:i w:val="0"/>
              </w:rPr>
              <w:t>TSG SA #1</w:t>
            </w:r>
            <w:r w:rsidR="00D32330">
              <w:rPr>
                <w:i w:val="0"/>
              </w:rPr>
              <w:t>12</w:t>
            </w:r>
            <w:r w:rsidRPr="00177559">
              <w:rPr>
                <w:i w:val="0"/>
              </w:rPr>
              <w:t xml:space="preserve"> (</w:t>
            </w:r>
            <w:r w:rsidR="00D32330">
              <w:rPr>
                <w:i w:val="0"/>
              </w:rPr>
              <w:t>June</w:t>
            </w:r>
            <w:r w:rsidRPr="00177559">
              <w:rPr>
                <w:i w:val="0"/>
              </w:rPr>
              <w:t>., 202</w:t>
            </w:r>
            <w:r w:rsidR="00D32330">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12DA4290" w:rsidR="00B30AC1" w:rsidRPr="00177559" w:rsidRDefault="00B30AC1" w:rsidP="00B30AC1">
            <w:pPr>
              <w:pStyle w:val="Guidance"/>
              <w:spacing w:after="0"/>
              <w:rPr>
                <w:i w:val="0"/>
              </w:rPr>
            </w:pPr>
            <w:r w:rsidRPr="00177559">
              <w:rPr>
                <w:i w:val="0"/>
              </w:rPr>
              <w:t>TSG SA #1</w:t>
            </w:r>
            <w:r w:rsidR="00D32330">
              <w:rPr>
                <w:i w:val="0"/>
              </w:rPr>
              <w:t>12</w:t>
            </w:r>
            <w:r w:rsidRPr="00177559">
              <w:rPr>
                <w:i w:val="0"/>
              </w:rPr>
              <w:t xml:space="preserve"> (</w:t>
            </w:r>
            <w:r w:rsidR="00D32330">
              <w:rPr>
                <w:i w:val="0"/>
              </w:rPr>
              <w:t>June</w:t>
            </w:r>
            <w:r w:rsidRPr="00177559">
              <w:rPr>
                <w:i w:val="0"/>
              </w:rPr>
              <w:t>, 202</w:t>
            </w:r>
            <w:r w:rsidR="00D32330">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73B0E98C" w:rsidR="00EB241B" w:rsidRPr="00177559" w:rsidRDefault="00EB241B" w:rsidP="00B30AC1">
            <w:pPr>
              <w:pStyle w:val="Guidance"/>
              <w:spacing w:after="0"/>
              <w:rPr>
                <w:i w:val="0"/>
              </w:rPr>
            </w:pPr>
            <w:r w:rsidRPr="00177559">
              <w:rPr>
                <w:i w:val="0"/>
              </w:rPr>
              <w:t>TSG SA #1</w:t>
            </w:r>
            <w:r w:rsidR="00D32330">
              <w:rPr>
                <w:i w:val="0"/>
              </w:rPr>
              <w:t>12</w:t>
            </w:r>
            <w:r w:rsidRPr="00177559">
              <w:rPr>
                <w:i w:val="0"/>
              </w:rPr>
              <w:t xml:space="preserve"> (</w:t>
            </w:r>
            <w:r w:rsidR="00D32330">
              <w:rPr>
                <w:i w:val="0"/>
              </w:rPr>
              <w:t>June</w:t>
            </w:r>
            <w:r w:rsidRPr="00177559">
              <w:rPr>
                <w:i w:val="0"/>
              </w:rPr>
              <w:t>,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5A24FB78" w14:textId="57D31A3E" w:rsidR="00F20D1C" w:rsidRPr="00177559" w:rsidRDefault="00D32330" w:rsidP="00C400F4">
      <w:pPr>
        <w:pStyle w:val="Guidance"/>
        <w:rPr>
          <w:i w:val="0"/>
          <w:lang w:val="fr-FR" w:eastAsia="ko-KR"/>
        </w:rPr>
      </w:pPr>
      <w:r>
        <w:rPr>
          <w:i w:val="0"/>
          <w:lang w:eastAsia="ko-KR"/>
        </w:rPr>
        <w:t>TBD</w:t>
      </w:r>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17F7A23D" w:rsidR="00C35C9E" w:rsidRPr="00177559" w:rsidRDefault="00D32330" w:rsidP="00C35C9E">
      <w:pPr>
        <w:pStyle w:val="Guidance"/>
        <w:rPr>
          <w:i w:val="0"/>
        </w:rPr>
      </w:pPr>
      <w:r>
        <w:rPr>
          <w:i w:val="0"/>
        </w:rPr>
        <w:t>Exposure of carbon emission data</w:t>
      </w:r>
      <w:r w:rsidR="005719D9" w:rsidRPr="00177559">
        <w:rPr>
          <w:i w:val="0"/>
        </w:rPr>
        <w:t xml:space="preserve"> </w:t>
      </w:r>
      <w:r>
        <w:rPr>
          <w:i w:val="0"/>
        </w:rPr>
        <w:t>need collaboration with</w:t>
      </w:r>
      <w:r w:rsidR="00C35C9E" w:rsidRPr="00177559">
        <w:rPr>
          <w:i w:val="0"/>
        </w:rPr>
        <w:t xml:space="preserve">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1217C113" w:rsidR="006E0783" w:rsidRPr="00177559" w:rsidRDefault="006E0783" w:rsidP="006E0783">
            <w:pPr>
              <w:pStyle w:val="TAL"/>
            </w:pPr>
            <w:r w:rsidRPr="00177559">
              <w:rPr>
                <w:rFonts w:eastAsia="맑은 고딕" w:cs="Arial"/>
                <w:szCs w:val="18"/>
              </w:rPr>
              <w:t>AT&amp;T</w:t>
            </w:r>
            <w:r w:rsidR="00D32330">
              <w:rPr>
                <w:rFonts w:eastAsia="맑은 고딕" w:cs="Arial"/>
                <w:szCs w:val="18"/>
              </w:rPr>
              <w:t>?</w:t>
            </w:r>
          </w:p>
        </w:tc>
      </w:tr>
      <w:tr w:rsidR="0037066A" w:rsidRPr="00177559" w14:paraId="2B51AA47" w14:textId="77777777" w:rsidTr="00A32FB7">
        <w:trPr>
          <w:cantSplit/>
          <w:jc w:val="center"/>
        </w:trPr>
        <w:tc>
          <w:tcPr>
            <w:tcW w:w="5029" w:type="dxa"/>
            <w:shd w:val="clear" w:color="auto" w:fill="auto"/>
            <w:vAlign w:val="center"/>
          </w:tcPr>
          <w:p w14:paraId="38E459B1" w14:textId="3456B13F" w:rsidR="0037066A" w:rsidRPr="00177559" w:rsidRDefault="0037066A" w:rsidP="006E0783">
            <w:pPr>
              <w:pStyle w:val="TAL"/>
              <w:rPr>
                <w:rFonts w:eastAsia="맑은 고딕" w:cs="Arial"/>
                <w:szCs w:val="18"/>
                <w:lang w:eastAsia="ko-KR"/>
              </w:rPr>
            </w:pPr>
            <w:r w:rsidRPr="00177559">
              <w:rPr>
                <w:rFonts w:eastAsia="맑은 고딕" w:cs="Arial"/>
                <w:szCs w:val="18"/>
                <w:lang w:eastAsia="ko-KR"/>
              </w:rPr>
              <w:t>CATT</w:t>
            </w:r>
            <w:r w:rsidR="00D32330">
              <w:rPr>
                <w:rFonts w:eastAsia="맑은 고딕" w:cs="Arial"/>
                <w:szCs w:val="18"/>
                <w:lang w:eastAsia="ko-KR"/>
              </w:rPr>
              <w:t>?</w:t>
            </w:r>
          </w:p>
        </w:tc>
      </w:tr>
      <w:tr w:rsidR="006E0783" w:rsidRPr="00177559" w14:paraId="5425D30D" w14:textId="77777777" w:rsidTr="00A32FB7">
        <w:trPr>
          <w:cantSplit/>
          <w:jc w:val="center"/>
        </w:trPr>
        <w:tc>
          <w:tcPr>
            <w:tcW w:w="5029" w:type="dxa"/>
            <w:shd w:val="clear" w:color="auto" w:fill="auto"/>
            <w:vAlign w:val="center"/>
          </w:tcPr>
          <w:p w14:paraId="37445962" w14:textId="7CDA9254" w:rsidR="006E0783" w:rsidRPr="00177559" w:rsidRDefault="006E0783" w:rsidP="006E0783">
            <w:pPr>
              <w:pStyle w:val="TAL"/>
              <w:rPr>
                <w:lang w:eastAsia="ko-KR"/>
              </w:rPr>
            </w:pPr>
            <w:r w:rsidRPr="00177559">
              <w:rPr>
                <w:rFonts w:eastAsia="맑은 고딕" w:cs="Arial"/>
                <w:szCs w:val="18"/>
              </w:rPr>
              <w:t>China Mobile</w:t>
            </w:r>
            <w:r w:rsidR="00D32330">
              <w:rPr>
                <w:rFonts w:eastAsia="맑은 고딕" w:cs="Arial"/>
                <w:szCs w:val="18"/>
              </w:rPr>
              <w:t>?</w:t>
            </w:r>
          </w:p>
        </w:tc>
      </w:tr>
      <w:tr w:rsidR="006E0783" w:rsidRPr="00177559" w14:paraId="0E49C138" w14:textId="77777777" w:rsidTr="00A32FB7">
        <w:trPr>
          <w:cantSplit/>
          <w:jc w:val="center"/>
        </w:trPr>
        <w:tc>
          <w:tcPr>
            <w:tcW w:w="5029" w:type="dxa"/>
            <w:shd w:val="clear" w:color="auto" w:fill="auto"/>
            <w:vAlign w:val="center"/>
          </w:tcPr>
          <w:p w14:paraId="4A1E7A61" w14:textId="682C958D" w:rsidR="006E0783" w:rsidRPr="00177559" w:rsidRDefault="006E0783" w:rsidP="006E0783">
            <w:pPr>
              <w:pStyle w:val="TAL"/>
              <w:rPr>
                <w:lang w:eastAsia="ko-KR"/>
              </w:rPr>
            </w:pPr>
            <w:r w:rsidRPr="00177559">
              <w:rPr>
                <w:rFonts w:eastAsia="맑은 고딕" w:cs="Arial"/>
                <w:szCs w:val="18"/>
              </w:rPr>
              <w:t>Deutsche Telekom</w:t>
            </w:r>
            <w:r w:rsidR="00D32330">
              <w:rPr>
                <w:rFonts w:eastAsia="맑은 고딕" w:cs="Arial"/>
                <w:szCs w:val="18"/>
              </w:rPr>
              <w:t>?</w:t>
            </w:r>
          </w:p>
        </w:tc>
      </w:tr>
      <w:tr w:rsidR="006E0783" w:rsidRPr="00177559" w14:paraId="71969E15" w14:textId="77777777" w:rsidTr="00A32FB7">
        <w:trPr>
          <w:cantSplit/>
          <w:jc w:val="center"/>
        </w:trPr>
        <w:tc>
          <w:tcPr>
            <w:tcW w:w="5029" w:type="dxa"/>
            <w:shd w:val="clear" w:color="auto" w:fill="auto"/>
            <w:vAlign w:val="center"/>
          </w:tcPr>
          <w:p w14:paraId="74BF7FCC" w14:textId="117237F0" w:rsidR="006E0783" w:rsidRPr="00177559" w:rsidRDefault="006E0783" w:rsidP="006E0783">
            <w:pPr>
              <w:pStyle w:val="TAL"/>
              <w:rPr>
                <w:lang w:eastAsia="ko-KR"/>
              </w:rPr>
            </w:pPr>
            <w:r w:rsidRPr="00177559">
              <w:rPr>
                <w:rFonts w:eastAsia="맑은 고딕" w:cs="Arial"/>
                <w:szCs w:val="18"/>
              </w:rPr>
              <w:t>ETRI</w:t>
            </w:r>
            <w:r w:rsidR="00D32330">
              <w:rPr>
                <w:rFonts w:eastAsia="맑은 고딕" w:cs="Arial"/>
                <w:szCs w:val="18"/>
              </w:rPr>
              <w:t>?</w:t>
            </w:r>
          </w:p>
        </w:tc>
      </w:tr>
      <w:tr w:rsidR="00163001" w:rsidRPr="00177559" w14:paraId="499E71E7" w14:textId="77777777" w:rsidTr="00A32FB7">
        <w:trPr>
          <w:cantSplit/>
          <w:jc w:val="center"/>
        </w:trPr>
        <w:tc>
          <w:tcPr>
            <w:tcW w:w="5029" w:type="dxa"/>
            <w:shd w:val="clear" w:color="auto" w:fill="auto"/>
            <w:vAlign w:val="center"/>
          </w:tcPr>
          <w:p w14:paraId="0C483824" w14:textId="65D8B360" w:rsidR="00163001" w:rsidRPr="00177559" w:rsidRDefault="00163001" w:rsidP="006E0783">
            <w:pPr>
              <w:pStyle w:val="TAL"/>
              <w:rPr>
                <w:rFonts w:eastAsia="맑은 고딕" w:cs="Arial"/>
                <w:szCs w:val="18"/>
                <w:lang w:eastAsia="ko-KR"/>
              </w:rPr>
            </w:pPr>
            <w:r w:rsidRPr="00177559">
              <w:rPr>
                <w:rFonts w:eastAsia="맑은 고딕" w:cs="Arial"/>
                <w:szCs w:val="18"/>
                <w:lang w:eastAsia="ko-KR"/>
              </w:rPr>
              <w:t>Hisilicon</w:t>
            </w:r>
            <w:r w:rsidR="00D32330">
              <w:rPr>
                <w:rFonts w:eastAsia="맑은 고딕" w:cs="Arial"/>
                <w:szCs w:val="18"/>
                <w:lang w:eastAsia="ko-KR"/>
              </w:rPr>
              <w:t>?</w:t>
            </w:r>
          </w:p>
        </w:tc>
      </w:tr>
      <w:tr w:rsidR="00494A17" w:rsidRPr="00177559" w14:paraId="2D090F52" w14:textId="77777777" w:rsidTr="00A32FB7">
        <w:trPr>
          <w:cantSplit/>
          <w:jc w:val="center"/>
        </w:trPr>
        <w:tc>
          <w:tcPr>
            <w:tcW w:w="5029" w:type="dxa"/>
            <w:shd w:val="clear" w:color="auto" w:fill="auto"/>
            <w:vAlign w:val="center"/>
          </w:tcPr>
          <w:p w14:paraId="652DE723" w14:textId="456644C3" w:rsidR="00494A17" w:rsidRPr="00177559" w:rsidRDefault="00494A17" w:rsidP="006E0783">
            <w:pPr>
              <w:pStyle w:val="TAL"/>
              <w:rPr>
                <w:rFonts w:eastAsia="Yu Mincho" w:cs="Arial"/>
                <w:szCs w:val="18"/>
              </w:rPr>
            </w:pPr>
            <w:r w:rsidRPr="00177559">
              <w:rPr>
                <w:rFonts w:eastAsia="맑은 고딕" w:cs="Arial"/>
                <w:szCs w:val="18"/>
                <w:lang w:eastAsia="ko-KR"/>
              </w:rPr>
              <w:t>Huawei</w:t>
            </w:r>
            <w:r w:rsidR="00D32330">
              <w:rPr>
                <w:rFonts w:eastAsia="맑은 고딕" w:cs="Arial"/>
                <w:szCs w:val="18"/>
                <w:lang w:eastAsia="ko-KR"/>
              </w:rPr>
              <w:t>?</w:t>
            </w:r>
          </w:p>
        </w:tc>
      </w:tr>
      <w:tr w:rsidR="00364399" w:rsidRPr="00177559" w14:paraId="705735F9" w14:textId="77777777" w:rsidTr="00A32FB7">
        <w:trPr>
          <w:cantSplit/>
          <w:jc w:val="center"/>
        </w:trPr>
        <w:tc>
          <w:tcPr>
            <w:tcW w:w="5029" w:type="dxa"/>
            <w:shd w:val="clear" w:color="auto" w:fill="auto"/>
            <w:vAlign w:val="center"/>
          </w:tcPr>
          <w:p w14:paraId="3914DC61" w14:textId="7F68D357" w:rsidR="00364399" w:rsidRPr="00177559" w:rsidRDefault="00364399" w:rsidP="006E0783">
            <w:pPr>
              <w:pStyle w:val="TAL"/>
              <w:rPr>
                <w:rFonts w:eastAsia="맑은 고딕" w:cs="Arial"/>
                <w:szCs w:val="18"/>
                <w:lang w:eastAsia="ko-KR"/>
              </w:rPr>
            </w:pPr>
            <w:r w:rsidRPr="00177559">
              <w:rPr>
                <w:rFonts w:eastAsia="맑은 고딕" w:cs="Arial"/>
                <w:szCs w:val="18"/>
                <w:lang w:eastAsia="ko-KR"/>
              </w:rPr>
              <w:t>Intel</w:t>
            </w:r>
            <w:r w:rsidR="00D32330">
              <w:rPr>
                <w:rFonts w:eastAsia="맑은 고딕" w:cs="Arial"/>
                <w:szCs w:val="18"/>
                <w:lang w:eastAsia="ko-KR"/>
              </w:rPr>
              <w:t>?</w:t>
            </w:r>
          </w:p>
        </w:tc>
      </w:tr>
      <w:tr w:rsidR="006E0783" w:rsidRPr="00177559" w14:paraId="30A479CE" w14:textId="77777777" w:rsidTr="00A32FB7">
        <w:trPr>
          <w:cantSplit/>
          <w:jc w:val="center"/>
        </w:trPr>
        <w:tc>
          <w:tcPr>
            <w:tcW w:w="5029" w:type="dxa"/>
            <w:shd w:val="clear" w:color="auto" w:fill="auto"/>
            <w:vAlign w:val="center"/>
          </w:tcPr>
          <w:p w14:paraId="78DC25D6" w14:textId="73809D06" w:rsidR="006E0783" w:rsidRPr="00177559" w:rsidRDefault="006E0783" w:rsidP="006E0783">
            <w:pPr>
              <w:pStyle w:val="TAL"/>
              <w:rPr>
                <w:lang w:eastAsia="ko-KR"/>
              </w:rPr>
            </w:pPr>
            <w:r w:rsidRPr="00177559">
              <w:rPr>
                <w:rFonts w:eastAsia="맑은 고딕" w:cs="Arial"/>
                <w:szCs w:val="18"/>
              </w:rPr>
              <w:t>InterDigital</w:t>
            </w:r>
            <w:r w:rsidR="00D32330">
              <w:rPr>
                <w:rFonts w:eastAsia="맑은 고딕" w:cs="Arial"/>
                <w:szCs w:val="18"/>
              </w:rPr>
              <w:t>?</w:t>
            </w:r>
          </w:p>
        </w:tc>
      </w:tr>
      <w:tr w:rsidR="009F453A" w:rsidRPr="00177559" w14:paraId="5312A520" w14:textId="77777777" w:rsidTr="00A32FB7">
        <w:trPr>
          <w:cantSplit/>
          <w:jc w:val="center"/>
        </w:trPr>
        <w:tc>
          <w:tcPr>
            <w:tcW w:w="5029" w:type="dxa"/>
            <w:shd w:val="clear" w:color="auto" w:fill="auto"/>
            <w:vAlign w:val="center"/>
          </w:tcPr>
          <w:p w14:paraId="0A6EADEA" w14:textId="2814E917" w:rsidR="009F453A" w:rsidRPr="00177559" w:rsidRDefault="009F453A" w:rsidP="006E0783">
            <w:pPr>
              <w:pStyle w:val="TAL"/>
              <w:rPr>
                <w:rFonts w:eastAsia="맑은 고딕" w:cs="Arial"/>
                <w:szCs w:val="18"/>
              </w:rPr>
            </w:pPr>
            <w:r>
              <w:rPr>
                <w:rFonts w:eastAsia="맑은 고딕" w:cs="Arial"/>
                <w:szCs w:val="18"/>
              </w:rPr>
              <w:t>KDDI</w:t>
            </w:r>
            <w:r w:rsidR="00D32330">
              <w:rPr>
                <w:rFonts w:eastAsia="맑은 고딕" w:cs="Arial"/>
                <w:szCs w:val="18"/>
              </w:rPr>
              <w:t>?</w:t>
            </w:r>
          </w:p>
        </w:tc>
      </w:tr>
      <w:tr w:rsidR="006E0783" w:rsidRPr="00177559" w14:paraId="4E3172E0" w14:textId="77777777" w:rsidTr="00A32FB7">
        <w:trPr>
          <w:cantSplit/>
          <w:jc w:val="center"/>
        </w:trPr>
        <w:tc>
          <w:tcPr>
            <w:tcW w:w="5029" w:type="dxa"/>
            <w:shd w:val="clear" w:color="auto" w:fill="auto"/>
            <w:vAlign w:val="center"/>
          </w:tcPr>
          <w:p w14:paraId="287C9373" w14:textId="278334AD" w:rsidR="006E0783" w:rsidRPr="00177559" w:rsidRDefault="006E0783" w:rsidP="006E0783">
            <w:pPr>
              <w:pStyle w:val="TAL"/>
              <w:rPr>
                <w:lang w:eastAsia="ko-KR"/>
              </w:rPr>
            </w:pPr>
            <w:r w:rsidRPr="00177559">
              <w:rPr>
                <w:rFonts w:eastAsia="맑은 고딕" w:cs="Arial"/>
                <w:szCs w:val="18"/>
              </w:rPr>
              <w:t>KPN</w:t>
            </w:r>
            <w:del w:id="74" w:author="Shin" w:date="2025-02-20T17:42:00Z">
              <w:r w:rsidR="00D32330" w:rsidDel="00D36B43">
                <w:rPr>
                  <w:rFonts w:eastAsia="맑은 고딕" w:cs="Arial"/>
                  <w:szCs w:val="18"/>
                </w:rPr>
                <w:delText>?</w:delText>
              </w:r>
            </w:del>
          </w:p>
        </w:tc>
      </w:tr>
      <w:tr w:rsidR="006E0783" w:rsidRPr="00177559" w14:paraId="77F96053" w14:textId="77777777" w:rsidTr="00A32FB7">
        <w:trPr>
          <w:cantSplit/>
          <w:jc w:val="center"/>
        </w:trPr>
        <w:tc>
          <w:tcPr>
            <w:tcW w:w="5029" w:type="dxa"/>
            <w:shd w:val="clear" w:color="auto" w:fill="auto"/>
            <w:vAlign w:val="center"/>
          </w:tcPr>
          <w:p w14:paraId="53D04524" w14:textId="1805FBE0" w:rsidR="006E0783" w:rsidRPr="00177559" w:rsidRDefault="006E0783" w:rsidP="006E0783">
            <w:pPr>
              <w:pStyle w:val="TAL"/>
              <w:rPr>
                <w:lang w:eastAsia="ko-KR"/>
              </w:rPr>
            </w:pPr>
            <w:r w:rsidRPr="00177559">
              <w:rPr>
                <w:rFonts w:eastAsia="맑은 고딕" w:cs="Arial"/>
                <w:szCs w:val="18"/>
              </w:rPr>
              <w:t>Lenovo</w:t>
            </w:r>
            <w:r w:rsidR="00D32330">
              <w:rPr>
                <w:rFonts w:eastAsia="맑은 고딕" w:cs="Arial"/>
                <w:szCs w:val="18"/>
              </w:rPr>
              <w:t>?</w:t>
            </w:r>
          </w:p>
        </w:tc>
      </w:tr>
      <w:tr w:rsidR="009F453A" w:rsidRPr="00177559" w14:paraId="5995ACA0" w14:textId="77777777" w:rsidTr="00A32FB7">
        <w:trPr>
          <w:cantSplit/>
          <w:jc w:val="center"/>
        </w:trPr>
        <w:tc>
          <w:tcPr>
            <w:tcW w:w="5029" w:type="dxa"/>
            <w:shd w:val="clear" w:color="auto" w:fill="auto"/>
            <w:vAlign w:val="center"/>
          </w:tcPr>
          <w:p w14:paraId="144C98FC" w14:textId="389C9160" w:rsidR="009F453A" w:rsidRPr="00177559" w:rsidRDefault="009F453A" w:rsidP="006E0783">
            <w:pPr>
              <w:pStyle w:val="TAL"/>
              <w:rPr>
                <w:rFonts w:eastAsia="맑은 고딕" w:cs="Arial"/>
                <w:szCs w:val="18"/>
              </w:rPr>
            </w:pPr>
            <w:r>
              <w:rPr>
                <w:rFonts w:eastAsia="맑은 고딕" w:cs="Arial"/>
                <w:szCs w:val="18"/>
              </w:rPr>
              <w:t>LG Uplus</w:t>
            </w:r>
            <w:r w:rsidR="00D32330">
              <w:rPr>
                <w:rFonts w:eastAsia="맑은 고딕" w:cs="Arial"/>
                <w:szCs w:val="18"/>
              </w:rPr>
              <w:t>?</w:t>
            </w:r>
          </w:p>
        </w:tc>
      </w:tr>
      <w:tr w:rsidR="00F2687C" w:rsidRPr="00177559" w14:paraId="0E92FF8B" w14:textId="77777777" w:rsidTr="00A32FB7">
        <w:trPr>
          <w:cantSplit/>
          <w:jc w:val="center"/>
        </w:trPr>
        <w:tc>
          <w:tcPr>
            <w:tcW w:w="5029" w:type="dxa"/>
            <w:shd w:val="clear" w:color="auto" w:fill="auto"/>
            <w:vAlign w:val="center"/>
          </w:tcPr>
          <w:p w14:paraId="755D1246" w14:textId="6981D0E9" w:rsidR="00F2687C" w:rsidRPr="00177559" w:rsidRDefault="00F2687C" w:rsidP="00F2687C">
            <w:pPr>
              <w:pStyle w:val="TAL"/>
              <w:rPr>
                <w:lang w:eastAsia="ko-KR"/>
              </w:rPr>
            </w:pPr>
            <w:r w:rsidRPr="00177559">
              <w:rPr>
                <w:rFonts w:eastAsia="맑은 고딕" w:cs="Arial"/>
                <w:szCs w:val="18"/>
              </w:rPr>
              <w:t>MediaTek</w:t>
            </w:r>
            <w:r w:rsidR="00D32330">
              <w:rPr>
                <w:rFonts w:eastAsia="맑은 고딕" w:cs="Arial"/>
                <w:szCs w:val="18"/>
              </w:rPr>
              <w:t>?</w:t>
            </w:r>
          </w:p>
        </w:tc>
      </w:tr>
      <w:tr w:rsidR="00F2687C" w:rsidRPr="00177559" w14:paraId="6E8C0E0B" w14:textId="77777777" w:rsidTr="00A32FB7">
        <w:trPr>
          <w:cantSplit/>
          <w:jc w:val="center"/>
        </w:trPr>
        <w:tc>
          <w:tcPr>
            <w:tcW w:w="5029" w:type="dxa"/>
            <w:shd w:val="clear" w:color="auto" w:fill="auto"/>
            <w:vAlign w:val="center"/>
          </w:tcPr>
          <w:p w14:paraId="28DAD78D" w14:textId="34386DF6" w:rsidR="00F2687C" w:rsidRPr="00177559" w:rsidRDefault="00F2687C" w:rsidP="00F2687C">
            <w:pPr>
              <w:pStyle w:val="TAL"/>
              <w:rPr>
                <w:lang w:eastAsia="ko-KR"/>
              </w:rPr>
            </w:pPr>
            <w:r w:rsidRPr="00177559">
              <w:rPr>
                <w:rFonts w:eastAsia="맑은 고딕" w:cs="Arial"/>
                <w:szCs w:val="18"/>
              </w:rPr>
              <w:t>NEC</w:t>
            </w:r>
            <w:r w:rsidR="00D32330">
              <w:rPr>
                <w:rFonts w:eastAsia="맑은 고딕" w:cs="Arial"/>
                <w:szCs w:val="18"/>
              </w:rPr>
              <w:t>?</w:t>
            </w:r>
          </w:p>
        </w:tc>
      </w:tr>
      <w:tr w:rsidR="00D32330" w:rsidRPr="00177559" w14:paraId="732FD73F" w14:textId="77777777" w:rsidTr="00A32FB7">
        <w:trPr>
          <w:cantSplit/>
          <w:jc w:val="center"/>
        </w:trPr>
        <w:tc>
          <w:tcPr>
            <w:tcW w:w="5029" w:type="dxa"/>
            <w:shd w:val="clear" w:color="auto" w:fill="auto"/>
            <w:vAlign w:val="center"/>
          </w:tcPr>
          <w:p w14:paraId="5DBE9390" w14:textId="633EC4E8" w:rsidR="00D32330" w:rsidRPr="00177559" w:rsidRDefault="00D32330" w:rsidP="00F2687C">
            <w:pPr>
              <w:pStyle w:val="TAL"/>
              <w:rPr>
                <w:rFonts w:eastAsia="맑은 고딕" w:cs="Arial"/>
                <w:szCs w:val="18"/>
              </w:rPr>
            </w:pPr>
            <w:r>
              <w:rPr>
                <w:rFonts w:eastAsia="맑은 고딕" w:cs="Arial"/>
                <w:szCs w:val="18"/>
              </w:rPr>
              <w:t>Nokia?</w:t>
            </w:r>
          </w:p>
        </w:tc>
      </w:tr>
      <w:tr w:rsidR="00F2687C" w:rsidRPr="00177559" w14:paraId="33290DA7" w14:textId="77777777" w:rsidTr="00A32FB7">
        <w:trPr>
          <w:cantSplit/>
          <w:jc w:val="center"/>
        </w:trPr>
        <w:tc>
          <w:tcPr>
            <w:tcW w:w="5029" w:type="dxa"/>
            <w:shd w:val="clear" w:color="auto" w:fill="auto"/>
            <w:vAlign w:val="center"/>
          </w:tcPr>
          <w:p w14:paraId="1982349C" w14:textId="73DF3EBF" w:rsidR="00F2687C" w:rsidRPr="00177559" w:rsidRDefault="00F2687C" w:rsidP="00F2687C">
            <w:pPr>
              <w:pStyle w:val="TAL"/>
              <w:rPr>
                <w:lang w:eastAsia="ko-KR"/>
              </w:rPr>
            </w:pPr>
            <w:r w:rsidRPr="00177559">
              <w:rPr>
                <w:rFonts w:eastAsia="맑은 고딕" w:cs="Arial"/>
                <w:szCs w:val="18"/>
              </w:rPr>
              <w:t>NTT DOCOMO</w:t>
            </w:r>
            <w:r w:rsidR="00D32330">
              <w:rPr>
                <w:rFonts w:eastAsia="맑은 고딕" w:cs="Arial"/>
                <w:szCs w:val="18"/>
              </w:rPr>
              <w:t>?</w:t>
            </w:r>
          </w:p>
        </w:tc>
      </w:tr>
      <w:tr w:rsidR="0037066A" w:rsidRPr="00177559" w14:paraId="30AA3D70" w14:textId="77777777" w:rsidTr="00A32FB7">
        <w:trPr>
          <w:cantSplit/>
          <w:jc w:val="center"/>
        </w:trPr>
        <w:tc>
          <w:tcPr>
            <w:tcW w:w="5029" w:type="dxa"/>
            <w:shd w:val="clear" w:color="auto" w:fill="auto"/>
            <w:vAlign w:val="center"/>
          </w:tcPr>
          <w:p w14:paraId="0A95D21C" w14:textId="5677110F"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OPPO</w:t>
            </w:r>
            <w:r w:rsidR="00D32330">
              <w:rPr>
                <w:rFonts w:eastAsia="맑은 고딕" w:cs="Arial"/>
                <w:szCs w:val="18"/>
                <w:lang w:eastAsia="ko-KR"/>
              </w:rPr>
              <w:t>?</w:t>
            </w:r>
          </w:p>
        </w:tc>
      </w:tr>
      <w:tr w:rsidR="0037066A" w:rsidRPr="00177559" w14:paraId="2629E762" w14:textId="77777777" w:rsidTr="00A32FB7">
        <w:trPr>
          <w:cantSplit/>
          <w:jc w:val="center"/>
        </w:trPr>
        <w:tc>
          <w:tcPr>
            <w:tcW w:w="5029" w:type="dxa"/>
            <w:shd w:val="clear" w:color="auto" w:fill="auto"/>
            <w:vAlign w:val="center"/>
          </w:tcPr>
          <w:p w14:paraId="70A93382" w14:textId="30D6470A" w:rsidR="0037066A" w:rsidRPr="00177559" w:rsidRDefault="0037066A" w:rsidP="00F2687C">
            <w:pPr>
              <w:pStyle w:val="TAL"/>
              <w:rPr>
                <w:rFonts w:eastAsia="맑은 고딕" w:cs="Arial"/>
                <w:szCs w:val="18"/>
                <w:lang w:eastAsia="ko-KR"/>
              </w:rPr>
            </w:pPr>
            <w:r w:rsidRPr="00177559">
              <w:rPr>
                <w:rFonts w:eastAsia="맑은 고딕" w:cs="Arial"/>
                <w:szCs w:val="18"/>
                <w:lang w:eastAsia="ko-KR"/>
              </w:rPr>
              <w:t>ORANGE</w:t>
            </w:r>
            <w:r w:rsidR="00D32330">
              <w:rPr>
                <w:rFonts w:eastAsia="맑은 고딕" w:cs="Arial"/>
                <w:szCs w:val="18"/>
                <w:lang w:eastAsia="ko-KR"/>
              </w:rPr>
              <w:t>?</w:t>
            </w:r>
          </w:p>
        </w:tc>
      </w:tr>
      <w:tr w:rsidR="00F2687C" w:rsidRPr="00177559" w14:paraId="59B7AE89" w14:textId="77777777" w:rsidTr="00A32FB7">
        <w:trPr>
          <w:cantSplit/>
          <w:jc w:val="center"/>
        </w:trPr>
        <w:tc>
          <w:tcPr>
            <w:tcW w:w="5029" w:type="dxa"/>
            <w:shd w:val="clear" w:color="auto" w:fill="auto"/>
            <w:vAlign w:val="center"/>
          </w:tcPr>
          <w:p w14:paraId="437E2755" w14:textId="27701543" w:rsidR="00F2687C" w:rsidRPr="00177559" w:rsidRDefault="00F2687C" w:rsidP="00F2687C">
            <w:pPr>
              <w:pStyle w:val="TAL"/>
              <w:rPr>
                <w:lang w:eastAsia="ko-KR"/>
              </w:rPr>
            </w:pPr>
            <w:r w:rsidRPr="00177559">
              <w:rPr>
                <w:rFonts w:eastAsia="맑은 고딕" w:cs="Arial"/>
                <w:szCs w:val="18"/>
              </w:rPr>
              <w:t>Rakuten Mobile</w:t>
            </w:r>
            <w:r w:rsidR="00D32330">
              <w:rPr>
                <w:rFonts w:eastAsia="맑은 고딕" w:cs="Arial"/>
                <w:szCs w:val="18"/>
              </w:rPr>
              <w:t>?</w:t>
            </w:r>
          </w:p>
        </w:tc>
      </w:tr>
      <w:tr w:rsidR="00F2687C" w:rsidRPr="00177559" w14:paraId="7CBD6E04" w14:textId="77777777" w:rsidTr="00A32FB7">
        <w:trPr>
          <w:cantSplit/>
          <w:jc w:val="center"/>
        </w:trPr>
        <w:tc>
          <w:tcPr>
            <w:tcW w:w="5029" w:type="dxa"/>
            <w:shd w:val="clear" w:color="auto" w:fill="auto"/>
            <w:vAlign w:val="center"/>
          </w:tcPr>
          <w:p w14:paraId="673BD092" w14:textId="6F88958E" w:rsidR="00F2687C" w:rsidRPr="00177559" w:rsidRDefault="00F2687C" w:rsidP="00F2687C">
            <w:pPr>
              <w:pStyle w:val="TAL"/>
              <w:rPr>
                <w:lang w:eastAsia="ko-KR"/>
              </w:rPr>
            </w:pPr>
            <w:r w:rsidRPr="00177559">
              <w:rPr>
                <w:rFonts w:eastAsia="맑은 고딕" w:cs="Arial"/>
                <w:szCs w:val="18"/>
              </w:rPr>
              <w:t>Samsung</w:t>
            </w:r>
            <w:del w:id="75" w:author="Shin" w:date="2025-02-20T17:43:00Z">
              <w:r w:rsidR="00D32330" w:rsidDel="00D36B43">
                <w:rPr>
                  <w:rFonts w:eastAsia="맑은 고딕" w:cs="Arial"/>
                  <w:szCs w:val="18"/>
                </w:rPr>
                <w:delText>?</w:delText>
              </w:r>
            </w:del>
          </w:p>
        </w:tc>
      </w:tr>
      <w:tr w:rsidR="00F2687C" w:rsidRPr="00177559" w14:paraId="79C9F665" w14:textId="77777777" w:rsidTr="00A32FB7">
        <w:trPr>
          <w:cantSplit/>
          <w:jc w:val="center"/>
        </w:trPr>
        <w:tc>
          <w:tcPr>
            <w:tcW w:w="5029" w:type="dxa"/>
            <w:shd w:val="clear" w:color="auto" w:fill="auto"/>
            <w:vAlign w:val="center"/>
          </w:tcPr>
          <w:p w14:paraId="5D72022A" w14:textId="393F8D13" w:rsidR="00F2687C" w:rsidRPr="00177559" w:rsidRDefault="00F2687C" w:rsidP="00F2687C">
            <w:pPr>
              <w:pStyle w:val="TAL"/>
              <w:rPr>
                <w:lang w:eastAsia="ko-KR"/>
              </w:rPr>
            </w:pPr>
            <w:r w:rsidRPr="00177559">
              <w:rPr>
                <w:rFonts w:eastAsia="맑은 고딕" w:cs="Arial"/>
                <w:szCs w:val="18"/>
              </w:rPr>
              <w:t>SK Telecom</w:t>
            </w:r>
            <w:r w:rsidR="00D32330">
              <w:rPr>
                <w:rFonts w:eastAsia="맑은 고딕" w:cs="Arial"/>
                <w:szCs w:val="18"/>
              </w:rPr>
              <w:t>?</w:t>
            </w:r>
          </w:p>
        </w:tc>
      </w:tr>
      <w:tr w:rsidR="00664BD2" w:rsidRPr="00177559" w14:paraId="7AD063E0" w14:textId="77777777" w:rsidTr="00A32FB7">
        <w:trPr>
          <w:cantSplit/>
          <w:jc w:val="center"/>
        </w:trPr>
        <w:tc>
          <w:tcPr>
            <w:tcW w:w="5029" w:type="dxa"/>
            <w:shd w:val="clear" w:color="auto" w:fill="auto"/>
            <w:vAlign w:val="center"/>
          </w:tcPr>
          <w:p w14:paraId="5DAE17B5" w14:textId="5613E0CD" w:rsidR="00664BD2" w:rsidRPr="00177559" w:rsidRDefault="00664BD2" w:rsidP="00F2687C">
            <w:pPr>
              <w:pStyle w:val="TAL"/>
              <w:rPr>
                <w:rFonts w:eastAsia="맑은 고딕" w:cs="Arial"/>
                <w:szCs w:val="18"/>
              </w:rPr>
            </w:pPr>
            <w:r w:rsidRPr="00177559">
              <w:rPr>
                <w:rFonts w:eastAsia="맑은 고딕" w:cs="Arial"/>
                <w:szCs w:val="18"/>
              </w:rPr>
              <w:t>Telefonica</w:t>
            </w:r>
            <w:r w:rsidR="00D32330">
              <w:rPr>
                <w:rFonts w:eastAsia="맑은 고딕" w:cs="Arial"/>
                <w:szCs w:val="18"/>
              </w:rPr>
              <w:t>?</w:t>
            </w:r>
          </w:p>
        </w:tc>
      </w:tr>
      <w:tr w:rsidR="00F2687C" w:rsidRPr="00177559" w14:paraId="480ECCCA" w14:textId="77777777" w:rsidTr="00A32FB7">
        <w:trPr>
          <w:cantSplit/>
          <w:jc w:val="center"/>
        </w:trPr>
        <w:tc>
          <w:tcPr>
            <w:tcW w:w="5029" w:type="dxa"/>
            <w:shd w:val="clear" w:color="auto" w:fill="auto"/>
            <w:vAlign w:val="center"/>
          </w:tcPr>
          <w:p w14:paraId="30D0746A" w14:textId="53A3FC93" w:rsidR="00F2687C" w:rsidRPr="00177559" w:rsidRDefault="00F2687C" w:rsidP="00F2687C">
            <w:pPr>
              <w:pStyle w:val="TAL"/>
              <w:rPr>
                <w:lang w:eastAsia="ko-KR"/>
              </w:rPr>
            </w:pPr>
            <w:r w:rsidRPr="00177559">
              <w:rPr>
                <w:rFonts w:eastAsia="맑은 고딕" w:cs="Arial"/>
                <w:szCs w:val="18"/>
              </w:rPr>
              <w:t>Toyota</w:t>
            </w:r>
            <w:r w:rsidR="00D32330">
              <w:rPr>
                <w:rFonts w:eastAsia="맑은 고딕" w:cs="Arial"/>
                <w:szCs w:val="18"/>
              </w:rPr>
              <w:t>?</w:t>
            </w:r>
          </w:p>
        </w:tc>
      </w:tr>
      <w:tr w:rsidR="00F2687C" w:rsidRPr="00177559" w14:paraId="164A606B" w14:textId="77777777" w:rsidTr="004F1061">
        <w:trPr>
          <w:cantSplit/>
          <w:jc w:val="center"/>
        </w:trPr>
        <w:tc>
          <w:tcPr>
            <w:tcW w:w="5029" w:type="dxa"/>
            <w:shd w:val="clear" w:color="auto" w:fill="auto"/>
            <w:vAlign w:val="center"/>
          </w:tcPr>
          <w:p w14:paraId="16C1724B" w14:textId="551D8704" w:rsidR="00F2687C" w:rsidRPr="00177559" w:rsidRDefault="00F2687C" w:rsidP="00F2687C">
            <w:pPr>
              <w:pStyle w:val="TAL"/>
              <w:rPr>
                <w:lang w:eastAsia="ko-KR"/>
              </w:rPr>
            </w:pPr>
            <w:r w:rsidRPr="00177559">
              <w:rPr>
                <w:rFonts w:eastAsia="맑은 고딕" w:cs="Arial"/>
                <w:szCs w:val="18"/>
              </w:rPr>
              <w:t>Vivo</w:t>
            </w:r>
            <w:r w:rsidR="00D32330">
              <w:rPr>
                <w:rFonts w:eastAsia="맑은 고딕" w:cs="Arial"/>
                <w:szCs w:val="18"/>
              </w:rPr>
              <w:t>?</w:t>
            </w:r>
          </w:p>
        </w:tc>
      </w:tr>
      <w:tr w:rsidR="00F2687C" w:rsidRPr="00177559" w14:paraId="49A458A0" w14:textId="77777777" w:rsidTr="00A01625">
        <w:trPr>
          <w:cantSplit/>
          <w:jc w:val="center"/>
        </w:trPr>
        <w:tc>
          <w:tcPr>
            <w:tcW w:w="5029" w:type="dxa"/>
            <w:shd w:val="clear" w:color="auto" w:fill="auto"/>
          </w:tcPr>
          <w:p w14:paraId="451ECCD1" w14:textId="68D188B4" w:rsidR="00F2687C" w:rsidRPr="00177559" w:rsidRDefault="0037066A" w:rsidP="00F2687C">
            <w:pPr>
              <w:pStyle w:val="TAL"/>
              <w:rPr>
                <w:lang w:eastAsia="ko-KR"/>
              </w:rPr>
            </w:pPr>
            <w:r w:rsidRPr="00177559">
              <w:rPr>
                <w:lang w:eastAsia="ko-KR"/>
              </w:rPr>
              <w:t>ZTE</w:t>
            </w:r>
            <w:r w:rsidR="00D32330">
              <w:rPr>
                <w:lang w:eastAsia="ko-KR"/>
              </w:rPr>
              <w:t>?</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A2E4" w14:textId="77777777" w:rsidR="0034736E" w:rsidRDefault="0034736E">
      <w:r>
        <w:separator/>
      </w:r>
    </w:p>
  </w:endnote>
  <w:endnote w:type="continuationSeparator" w:id="0">
    <w:p w14:paraId="2A081E01" w14:textId="77777777" w:rsidR="0034736E" w:rsidRDefault="0034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019B" w14:textId="77777777" w:rsidR="0034736E" w:rsidRDefault="0034736E">
      <w:r>
        <w:separator/>
      </w:r>
    </w:p>
  </w:footnote>
  <w:footnote w:type="continuationSeparator" w:id="0">
    <w:p w14:paraId="40EC384F" w14:textId="77777777" w:rsidR="0034736E" w:rsidRDefault="003473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8867A1"/>
    <w:multiLevelType w:val="multilevel"/>
    <w:tmpl w:val="DDD23F14"/>
    <w:lvl w:ilvl="0">
      <w:start w:val="1"/>
      <w:numFmt w:val="decimal"/>
      <w:lvlText w:val="%1"/>
      <w:lvlJc w:val="left"/>
      <w:pPr>
        <w:ind w:left="1247" w:hanging="1134"/>
        <w:jc w:val="left"/>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jc w:val="left"/>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9"/>
  </w:num>
  <w:num w:numId="10">
    <w:abstractNumId w:val="5"/>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
    <w15:presenceInfo w15:providerId="None" w15:userId="S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335"/>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66EEB"/>
    <w:rsid w:val="00070BD8"/>
    <w:rsid w:val="000713C2"/>
    <w:rsid w:val="000726EB"/>
    <w:rsid w:val="0007292D"/>
    <w:rsid w:val="00072A7C"/>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A4F77"/>
    <w:rsid w:val="001A5217"/>
    <w:rsid w:val="001A5EA5"/>
    <w:rsid w:val="001B01F1"/>
    <w:rsid w:val="001B210D"/>
    <w:rsid w:val="001B2414"/>
    <w:rsid w:val="001B2A71"/>
    <w:rsid w:val="001B2C95"/>
    <w:rsid w:val="001B5421"/>
    <w:rsid w:val="001B650D"/>
    <w:rsid w:val="001B6A7A"/>
    <w:rsid w:val="001B7A92"/>
    <w:rsid w:val="001C4D9B"/>
    <w:rsid w:val="001D0B09"/>
    <w:rsid w:val="001D323F"/>
    <w:rsid w:val="001E489F"/>
    <w:rsid w:val="001E6729"/>
    <w:rsid w:val="001F7653"/>
    <w:rsid w:val="00203E77"/>
    <w:rsid w:val="00204AA7"/>
    <w:rsid w:val="002070CB"/>
    <w:rsid w:val="002129C5"/>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777"/>
    <w:rsid w:val="002537E1"/>
    <w:rsid w:val="00253892"/>
    <w:rsid w:val="002541D3"/>
    <w:rsid w:val="00256429"/>
    <w:rsid w:val="0026253E"/>
    <w:rsid w:val="00267852"/>
    <w:rsid w:val="002726A8"/>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2E52"/>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4736E"/>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58B"/>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50469"/>
    <w:rsid w:val="005519D6"/>
    <w:rsid w:val="00551B9C"/>
    <w:rsid w:val="00553BDE"/>
    <w:rsid w:val="00556F13"/>
    <w:rsid w:val="00562495"/>
    <w:rsid w:val="005628E6"/>
    <w:rsid w:val="00563525"/>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1915"/>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38D0"/>
    <w:rsid w:val="00664BD2"/>
    <w:rsid w:val="00665B9B"/>
    <w:rsid w:val="00666C6D"/>
    <w:rsid w:val="00672BAD"/>
    <w:rsid w:val="0067616E"/>
    <w:rsid w:val="006770C9"/>
    <w:rsid w:val="00682A28"/>
    <w:rsid w:val="00685523"/>
    <w:rsid w:val="00690725"/>
    <w:rsid w:val="00691D0A"/>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E7294"/>
    <w:rsid w:val="006F0F83"/>
    <w:rsid w:val="006F1B00"/>
    <w:rsid w:val="006F2EEB"/>
    <w:rsid w:val="006F3840"/>
    <w:rsid w:val="006F4B7A"/>
    <w:rsid w:val="006F731D"/>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404D"/>
    <w:rsid w:val="00756BBB"/>
    <w:rsid w:val="0075720D"/>
    <w:rsid w:val="00757597"/>
    <w:rsid w:val="00761952"/>
    <w:rsid w:val="00761B9B"/>
    <w:rsid w:val="00762474"/>
    <w:rsid w:val="007629BB"/>
    <w:rsid w:val="00762E0C"/>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250B9"/>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8229A"/>
    <w:rsid w:val="0089561F"/>
    <w:rsid w:val="00897C84"/>
    <w:rsid w:val="008A06BE"/>
    <w:rsid w:val="008A47B8"/>
    <w:rsid w:val="008A56FD"/>
    <w:rsid w:val="008B0A98"/>
    <w:rsid w:val="008C0718"/>
    <w:rsid w:val="008C4408"/>
    <w:rsid w:val="008D3DA6"/>
    <w:rsid w:val="008D5DA3"/>
    <w:rsid w:val="008D7743"/>
    <w:rsid w:val="008E6D9D"/>
    <w:rsid w:val="008E70F7"/>
    <w:rsid w:val="008F1D3B"/>
    <w:rsid w:val="008F5193"/>
    <w:rsid w:val="008F7444"/>
    <w:rsid w:val="008F7A15"/>
    <w:rsid w:val="0090051F"/>
    <w:rsid w:val="00900F3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2438"/>
    <w:rsid w:val="00AE7837"/>
    <w:rsid w:val="00AF0A6B"/>
    <w:rsid w:val="00AF4118"/>
    <w:rsid w:val="00B00077"/>
    <w:rsid w:val="00B03107"/>
    <w:rsid w:val="00B03CF9"/>
    <w:rsid w:val="00B10820"/>
    <w:rsid w:val="00B11437"/>
    <w:rsid w:val="00B168DD"/>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673FF"/>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8"/>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77D2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045"/>
    <w:rsid w:val="00CF543E"/>
    <w:rsid w:val="00D0135E"/>
    <w:rsid w:val="00D020B4"/>
    <w:rsid w:val="00D03DFF"/>
    <w:rsid w:val="00D05259"/>
    <w:rsid w:val="00D1450D"/>
    <w:rsid w:val="00D145EC"/>
    <w:rsid w:val="00D1780B"/>
    <w:rsid w:val="00D229AA"/>
    <w:rsid w:val="00D310AF"/>
    <w:rsid w:val="00D32330"/>
    <w:rsid w:val="00D337E1"/>
    <w:rsid w:val="00D33D8E"/>
    <w:rsid w:val="00D34016"/>
    <w:rsid w:val="00D355FB"/>
    <w:rsid w:val="00D36B43"/>
    <w:rsid w:val="00D43C0B"/>
    <w:rsid w:val="00D447A0"/>
    <w:rsid w:val="00D44A74"/>
    <w:rsid w:val="00D478CA"/>
    <w:rsid w:val="00D52483"/>
    <w:rsid w:val="00D57CD2"/>
    <w:rsid w:val="00D57E66"/>
    <w:rsid w:val="00D6792D"/>
    <w:rsid w:val="00D73350"/>
    <w:rsid w:val="00D82231"/>
    <w:rsid w:val="00D8756E"/>
    <w:rsid w:val="00D91387"/>
    <w:rsid w:val="00D920B3"/>
    <w:rsid w:val="00D938DD"/>
    <w:rsid w:val="00D94780"/>
    <w:rsid w:val="00D95EAB"/>
    <w:rsid w:val="00D95ECF"/>
    <w:rsid w:val="00D974EA"/>
    <w:rsid w:val="00DA29AC"/>
    <w:rsid w:val="00DA329A"/>
    <w:rsid w:val="00DB0C5A"/>
    <w:rsid w:val="00DB521B"/>
    <w:rsid w:val="00DC0F52"/>
    <w:rsid w:val="00DC1554"/>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A2C6D"/>
    <w:rsid w:val="00EA5873"/>
    <w:rsid w:val="00EA662E"/>
    <w:rsid w:val="00EA79A3"/>
    <w:rsid w:val="00EA7D55"/>
    <w:rsid w:val="00EB241B"/>
    <w:rsid w:val="00EB5D2F"/>
    <w:rsid w:val="00EC10EC"/>
    <w:rsid w:val="00EC456C"/>
    <w:rsid w:val="00EC7692"/>
    <w:rsid w:val="00ED166C"/>
    <w:rsid w:val="00ED5FA6"/>
    <w:rsid w:val="00ED6080"/>
    <w:rsid w:val="00EE0176"/>
    <w:rsid w:val="00EE7C80"/>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5EB8"/>
    <w:rsid w:val="00F378BE"/>
    <w:rsid w:val="00F43120"/>
    <w:rsid w:val="00F435EB"/>
    <w:rsid w:val="00F44FF2"/>
    <w:rsid w:val="00F52B8E"/>
    <w:rsid w:val="00F54A6C"/>
    <w:rsid w:val="00F64378"/>
    <w:rsid w:val="00F664C3"/>
    <w:rsid w:val="00F67FC3"/>
    <w:rsid w:val="00F73801"/>
    <w:rsid w:val="00F75CA7"/>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맑은 고딕"/>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Shin</cp:lastModifiedBy>
  <cp:revision>4</cp:revision>
  <cp:lastPrinted>2001-04-23T09:30:00Z</cp:lastPrinted>
  <dcterms:created xsi:type="dcterms:W3CDTF">2025-02-20T15:32:00Z</dcterms:created>
  <dcterms:modified xsi:type="dcterms:W3CDTF">2025-02-20T15:43:00Z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